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3AB51BA" w14:textId="297CAD66" w:rsidR="00463675" w:rsidRPr="001F70FA" w:rsidRDefault="00387EBE" w:rsidP="000F4E43">
      <w:pPr>
        <w:pStyle w:val="a3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 w:rsidRPr="001F70FA">
        <w:rPr>
          <w:rFonts w:ascii="Arial" w:hAnsi="Arial" w:cs="Arial"/>
          <w:b/>
          <w:bCs/>
          <w:sz w:val="24"/>
          <w:szCs w:val="24"/>
        </w:rPr>
        <w:t>3GPP SA</w:t>
      </w:r>
      <w:r w:rsidR="00FA3594" w:rsidRPr="001F70FA">
        <w:rPr>
          <w:rFonts w:ascii="Arial" w:hAnsi="Arial" w:cs="Arial"/>
          <w:b/>
          <w:bCs/>
          <w:sz w:val="24"/>
          <w:szCs w:val="24"/>
        </w:rPr>
        <w:t xml:space="preserve"> WG</w:t>
      </w:r>
      <w:r w:rsidRPr="001F70FA">
        <w:rPr>
          <w:rFonts w:ascii="Arial" w:hAnsi="Arial" w:cs="Arial"/>
          <w:b/>
          <w:bCs/>
          <w:sz w:val="24"/>
          <w:szCs w:val="24"/>
        </w:rPr>
        <w:t>2 Meeting #</w:t>
      </w:r>
      <w:r w:rsidR="006770EC" w:rsidRPr="001F70FA">
        <w:rPr>
          <w:rFonts w:ascii="Arial" w:hAnsi="Arial" w:cs="Arial"/>
          <w:b/>
          <w:bCs/>
          <w:sz w:val="24"/>
          <w:szCs w:val="24"/>
        </w:rPr>
        <w:t>16</w:t>
      </w:r>
      <w:r w:rsidR="00170E24">
        <w:rPr>
          <w:rFonts w:ascii="Arial" w:hAnsi="Arial" w:cs="Arial"/>
          <w:b/>
          <w:bCs/>
          <w:sz w:val="24"/>
          <w:szCs w:val="24"/>
        </w:rPr>
        <w:t>5</w:t>
      </w:r>
      <w:r w:rsidR="003007F7" w:rsidRPr="001F70FA">
        <w:rPr>
          <w:rFonts w:ascii="Arial" w:hAnsi="Arial" w:cs="Arial"/>
          <w:b/>
          <w:bCs/>
          <w:sz w:val="28"/>
          <w:szCs w:val="24"/>
        </w:rPr>
        <w:tab/>
      </w:r>
      <w:r w:rsidR="00CF7F9A" w:rsidRPr="00CF7F9A">
        <w:rPr>
          <w:rFonts w:ascii="Arial" w:hAnsi="Arial" w:cs="Arial"/>
          <w:b/>
          <w:bCs/>
          <w:sz w:val="28"/>
          <w:szCs w:val="24"/>
        </w:rPr>
        <w:t>S2-2410772</w:t>
      </w:r>
    </w:p>
    <w:p w14:paraId="0BA9AFB6" w14:textId="77777777" w:rsidR="00170E24" w:rsidRPr="001F70FA" w:rsidRDefault="00170E24" w:rsidP="00170E24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bookmarkStart w:id="0" w:name="_Hlk178599449"/>
      <w:r>
        <w:rPr>
          <w:rFonts w:ascii="Arial" w:hAnsi="Arial" w:cs="Arial"/>
          <w:b/>
          <w:bCs/>
          <w:sz w:val="24"/>
        </w:rPr>
        <w:t>Hyderabad, India, 14 – 18 October 2024</w:t>
      </w:r>
      <w:bookmarkEnd w:id="0"/>
    </w:p>
    <w:p w14:paraId="33AF8DA6" w14:textId="77777777" w:rsidR="00463675" w:rsidRPr="001F70FA" w:rsidRDefault="00463675">
      <w:pPr>
        <w:rPr>
          <w:rFonts w:ascii="Arial" w:hAnsi="Arial" w:cs="Arial"/>
        </w:rPr>
      </w:pPr>
    </w:p>
    <w:p w14:paraId="70D9E548" w14:textId="01C7D2A2" w:rsidR="00463675" w:rsidRPr="001F70FA" w:rsidRDefault="00463675" w:rsidP="00926EDF">
      <w:pPr>
        <w:pStyle w:val="af"/>
        <w:ind w:hanging="1699"/>
        <w:rPr>
          <w:color w:val="0D0D0D"/>
        </w:rPr>
      </w:pPr>
      <w:r w:rsidRPr="001F70FA">
        <w:t>Title:</w:t>
      </w:r>
      <w:r w:rsidRPr="001F70FA">
        <w:tab/>
      </w:r>
      <w:r w:rsidR="00C00CF2" w:rsidRPr="001F70FA">
        <w:t xml:space="preserve"> </w:t>
      </w:r>
      <w:proofErr w:type="gramStart"/>
      <w:r w:rsidR="00C00CF2" w:rsidRPr="001F70FA">
        <w:t xml:space="preserve">   </w:t>
      </w:r>
      <w:r w:rsidR="002965B7" w:rsidRPr="001F70FA">
        <w:rPr>
          <w:b w:val="0"/>
          <w:bCs w:val="0"/>
          <w:color w:val="FF0000"/>
        </w:rPr>
        <w:t>[</w:t>
      </w:r>
      <w:proofErr w:type="gramEnd"/>
      <w:r w:rsidR="002965B7" w:rsidRPr="001F70FA">
        <w:rPr>
          <w:b w:val="0"/>
          <w:bCs w:val="0"/>
          <w:color w:val="FF0000"/>
        </w:rPr>
        <w:t>D</w:t>
      </w:r>
      <w:r w:rsidR="00DF7C6F" w:rsidRPr="001F70FA">
        <w:rPr>
          <w:b w:val="0"/>
          <w:bCs w:val="0"/>
          <w:color w:val="FF0000"/>
        </w:rPr>
        <w:t>RAFT</w:t>
      </w:r>
      <w:r w:rsidR="002965B7" w:rsidRPr="001F70FA">
        <w:rPr>
          <w:b w:val="0"/>
          <w:bCs w:val="0"/>
          <w:color w:val="FF0000"/>
        </w:rPr>
        <w:t>]</w:t>
      </w:r>
      <w:r w:rsidR="002965B7" w:rsidRPr="001F70FA">
        <w:rPr>
          <w:color w:val="0D0D0D"/>
        </w:rPr>
        <w:t xml:space="preserve"> </w:t>
      </w:r>
      <w:r w:rsidR="00E72691" w:rsidRPr="001F70FA">
        <w:rPr>
          <w:color w:val="0D0D0D"/>
        </w:rPr>
        <w:t xml:space="preserve">LS </w:t>
      </w:r>
      <w:r w:rsidR="00175030">
        <w:rPr>
          <w:color w:val="0D0D0D"/>
        </w:rPr>
        <w:t xml:space="preserve">reply </w:t>
      </w:r>
      <w:bookmarkStart w:id="1" w:name="OLE_LINK54"/>
      <w:r w:rsidR="00175030">
        <w:rPr>
          <w:color w:val="0D0D0D"/>
        </w:rPr>
        <w:t xml:space="preserve">on </w:t>
      </w:r>
      <w:r w:rsidR="00175030" w:rsidRPr="0018209F">
        <w:t xml:space="preserve">LS on </w:t>
      </w:r>
      <w:bookmarkStart w:id="2" w:name="OLE_LINK51"/>
      <w:r w:rsidR="00175030">
        <w:t>RAN2 agreements and assumptions for Ambient IoT</w:t>
      </w:r>
      <w:bookmarkEnd w:id="1"/>
      <w:bookmarkEnd w:id="2"/>
      <w:r w:rsidR="00175030" w:rsidRPr="001F70FA">
        <w:rPr>
          <w:color w:val="0D0D0D"/>
        </w:rPr>
        <w:t xml:space="preserve"> </w:t>
      </w:r>
    </w:p>
    <w:p w14:paraId="68E86E46" w14:textId="36EDBFF6" w:rsidR="00C00CF2" w:rsidRPr="001F70FA" w:rsidRDefault="00C00CF2" w:rsidP="00C00CF2">
      <w:pPr>
        <w:spacing w:after="60"/>
        <w:ind w:left="1985" w:hanging="1985"/>
        <w:rPr>
          <w:rFonts w:ascii="Arial" w:hAnsi="Arial" w:cs="Arial"/>
          <w:b/>
          <w:bCs/>
        </w:rPr>
      </w:pPr>
      <w:r w:rsidRPr="001F70FA">
        <w:rPr>
          <w:rFonts w:ascii="Arial" w:hAnsi="Arial" w:cs="Arial"/>
          <w:b/>
        </w:rPr>
        <w:t>Response to:</w:t>
      </w:r>
      <w:r w:rsidRPr="001F70FA">
        <w:rPr>
          <w:rFonts w:ascii="Arial" w:hAnsi="Arial" w:cs="Arial"/>
          <w:b/>
          <w:bCs/>
        </w:rPr>
        <w:tab/>
      </w:r>
      <w:r w:rsidR="00175030" w:rsidRPr="0018209F">
        <w:rPr>
          <w:rFonts w:ascii="Arial" w:hAnsi="Arial" w:cs="Arial"/>
          <w:bCs/>
        </w:rPr>
        <w:t xml:space="preserve">LS on </w:t>
      </w:r>
      <w:r w:rsidR="00175030">
        <w:rPr>
          <w:rFonts w:ascii="Arial" w:hAnsi="Arial" w:cs="Arial"/>
          <w:bCs/>
        </w:rPr>
        <w:t>RAN2 agreements and assumptions for Ambient IoT</w:t>
      </w:r>
    </w:p>
    <w:p w14:paraId="37DB6A0B" w14:textId="698F3277" w:rsidR="00C00CF2" w:rsidRPr="001F70FA" w:rsidRDefault="00C00CF2" w:rsidP="00C00CF2">
      <w:pPr>
        <w:spacing w:after="60"/>
        <w:ind w:left="1985" w:hanging="1985"/>
        <w:rPr>
          <w:rFonts w:ascii="Arial" w:hAnsi="Arial" w:cs="Arial"/>
          <w:b/>
          <w:bCs/>
          <w:lang w:eastAsia="zh-CN"/>
        </w:rPr>
      </w:pPr>
      <w:r w:rsidRPr="001F70FA">
        <w:rPr>
          <w:rFonts w:ascii="Arial" w:hAnsi="Arial" w:cs="Arial"/>
          <w:b/>
        </w:rPr>
        <w:t>Release:</w:t>
      </w:r>
      <w:r w:rsidRPr="001F70FA">
        <w:rPr>
          <w:rFonts w:ascii="Arial" w:hAnsi="Arial" w:cs="Arial"/>
          <w:b/>
          <w:bCs/>
        </w:rPr>
        <w:tab/>
      </w:r>
      <w:r w:rsidRPr="001F70FA">
        <w:rPr>
          <w:rFonts w:ascii="Arial" w:hAnsi="Arial" w:cs="Arial"/>
          <w:b/>
          <w:bCs/>
          <w:lang w:eastAsia="zh-CN"/>
        </w:rPr>
        <w:t>Rel-19</w:t>
      </w:r>
    </w:p>
    <w:p w14:paraId="777FF013" w14:textId="7657067C" w:rsidR="00C00CF2" w:rsidRPr="001F70FA" w:rsidRDefault="00C00CF2" w:rsidP="00C00CF2">
      <w:pPr>
        <w:spacing w:after="60"/>
        <w:ind w:left="1985" w:hanging="1985"/>
        <w:rPr>
          <w:rFonts w:ascii="Arial" w:hAnsi="Arial" w:cs="Arial"/>
          <w:b/>
          <w:bCs/>
        </w:rPr>
      </w:pPr>
      <w:r w:rsidRPr="001F70FA">
        <w:rPr>
          <w:rFonts w:ascii="Arial" w:hAnsi="Arial" w:cs="Arial"/>
          <w:b/>
        </w:rPr>
        <w:t>Work Item:</w:t>
      </w:r>
      <w:r w:rsidRPr="001F70FA">
        <w:rPr>
          <w:rFonts w:ascii="Arial" w:hAnsi="Arial" w:cs="Arial"/>
          <w:b/>
          <w:bCs/>
        </w:rPr>
        <w:tab/>
      </w:r>
      <w:proofErr w:type="spellStart"/>
      <w:r w:rsidR="00175030" w:rsidRPr="00175030">
        <w:rPr>
          <w:rFonts w:ascii="Arial" w:hAnsi="Arial" w:cs="Arial"/>
          <w:b/>
          <w:bCs/>
        </w:rPr>
        <w:t>FS_Ambient_IoT_solutions</w:t>
      </w:r>
      <w:proofErr w:type="spellEnd"/>
      <w:r w:rsidR="00175030" w:rsidRPr="00175030">
        <w:rPr>
          <w:rFonts w:ascii="Arial" w:hAnsi="Arial" w:cs="Arial"/>
          <w:b/>
          <w:bCs/>
        </w:rPr>
        <w:t xml:space="preserve">, </w:t>
      </w:r>
      <w:proofErr w:type="spellStart"/>
      <w:r w:rsidR="009D5104" w:rsidRPr="000E1A4B">
        <w:rPr>
          <w:rFonts w:ascii="Arial" w:hAnsi="Arial" w:cs="Arial"/>
          <w:b/>
        </w:rPr>
        <w:t>FS_AmbientIoT</w:t>
      </w:r>
      <w:proofErr w:type="spellEnd"/>
    </w:p>
    <w:p w14:paraId="0229FF12" w14:textId="77777777" w:rsidR="00C00CF2" w:rsidRPr="001F70FA" w:rsidRDefault="00C00CF2" w:rsidP="00C00CF2">
      <w:pPr>
        <w:spacing w:after="60"/>
        <w:ind w:left="1985" w:hanging="1985"/>
        <w:rPr>
          <w:rFonts w:ascii="Arial" w:hAnsi="Arial" w:cs="Arial"/>
          <w:b/>
          <w:bCs/>
          <w:lang w:eastAsia="zh-CN"/>
        </w:rPr>
      </w:pPr>
      <w:r w:rsidRPr="001F70FA">
        <w:rPr>
          <w:rFonts w:ascii="Arial" w:hAnsi="Arial" w:cs="Arial"/>
          <w:b/>
        </w:rPr>
        <w:t>Source:</w:t>
      </w:r>
      <w:r w:rsidRPr="001F70FA">
        <w:rPr>
          <w:rFonts w:ascii="Arial" w:hAnsi="Arial" w:cs="Arial"/>
          <w:b/>
          <w:bCs/>
        </w:rPr>
        <w:tab/>
        <w:t>SA2</w:t>
      </w:r>
    </w:p>
    <w:p w14:paraId="202AF3E3" w14:textId="58159DA5" w:rsidR="00C00CF2" w:rsidRPr="001F70FA" w:rsidRDefault="00C00CF2" w:rsidP="00C00CF2">
      <w:pPr>
        <w:spacing w:after="60"/>
        <w:ind w:left="1985" w:hanging="1985"/>
        <w:rPr>
          <w:rFonts w:ascii="Arial" w:hAnsi="Arial" w:cs="Arial"/>
          <w:b/>
          <w:bCs/>
        </w:rPr>
      </w:pPr>
      <w:r w:rsidRPr="001F70FA">
        <w:rPr>
          <w:rFonts w:ascii="Arial" w:hAnsi="Arial" w:cs="Arial"/>
          <w:b/>
        </w:rPr>
        <w:t>To:</w:t>
      </w:r>
      <w:r w:rsidRPr="001F70FA">
        <w:rPr>
          <w:rFonts w:ascii="Arial" w:hAnsi="Arial" w:cs="Arial"/>
          <w:b/>
          <w:bCs/>
        </w:rPr>
        <w:tab/>
      </w:r>
      <w:r w:rsidR="00175030">
        <w:rPr>
          <w:rFonts w:ascii="Arial" w:hAnsi="Arial" w:cs="Arial"/>
          <w:b/>
          <w:bCs/>
        </w:rPr>
        <w:t>RAN2</w:t>
      </w:r>
    </w:p>
    <w:p w14:paraId="2ADB1499" w14:textId="2B92357D" w:rsidR="00C00CF2" w:rsidRPr="001F70FA" w:rsidRDefault="00C00CF2" w:rsidP="00C00CF2">
      <w:pPr>
        <w:spacing w:after="60"/>
        <w:ind w:left="1985" w:hanging="1985"/>
        <w:rPr>
          <w:rFonts w:ascii="Arial" w:hAnsi="Arial" w:cs="Arial"/>
          <w:b/>
          <w:bCs/>
        </w:rPr>
      </w:pPr>
      <w:r w:rsidRPr="001F70FA">
        <w:rPr>
          <w:rFonts w:ascii="Arial" w:hAnsi="Arial" w:cs="Arial"/>
          <w:b/>
        </w:rPr>
        <w:t>Cc:</w:t>
      </w:r>
      <w:r w:rsidRPr="001F70FA">
        <w:rPr>
          <w:rFonts w:ascii="Arial" w:hAnsi="Arial" w:cs="Arial"/>
          <w:bCs/>
        </w:rPr>
        <w:t xml:space="preserve"> </w:t>
      </w:r>
      <w:r w:rsidRPr="001F70FA">
        <w:rPr>
          <w:rFonts w:ascii="Arial" w:hAnsi="Arial" w:cs="Arial"/>
          <w:bCs/>
        </w:rPr>
        <w:tab/>
      </w:r>
      <w:r w:rsidR="00175030" w:rsidRPr="00175030">
        <w:rPr>
          <w:rFonts w:ascii="Arial" w:hAnsi="Arial" w:cs="Arial"/>
          <w:b/>
          <w:bCs/>
        </w:rPr>
        <w:t>RAN3, SA3</w:t>
      </w:r>
    </w:p>
    <w:p w14:paraId="15BDA7CC" w14:textId="77777777" w:rsidR="00C00CF2" w:rsidRPr="001F70FA" w:rsidRDefault="00C00CF2" w:rsidP="00C00CF2">
      <w:pPr>
        <w:spacing w:after="60"/>
        <w:ind w:left="1985" w:hanging="1985"/>
        <w:rPr>
          <w:rFonts w:ascii="Arial" w:hAnsi="Arial" w:cs="Arial"/>
          <w:bCs/>
        </w:rPr>
      </w:pPr>
    </w:p>
    <w:p w14:paraId="27DB0558" w14:textId="77777777" w:rsidR="00C00CF2" w:rsidRPr="001F70FA" w:rsidRDefault="00C00CF2" w:rsidP="00C00CF2">
      <w:pPr>
        <w:tabs>
          <w:tab w:val="left" w:pos="2268"/>
        </w:tabs>
        <w:outlineLvl w:val="0"/>
        <w:rPr>
          <w:rFonts w:ascii="Arial" w:hAnsi="Arial" w:cs="Arial"/>
          <w:bCs/>
          <w:lang w:eastAsia="zh-CN"/>
        </w:rPr>
      </w:pPr>
      <w:r w:rsidRPr="001F70FA">
        <w:rPr>
          <w:rFonts w:ascii="Arial" w:hAnsi="Arial" w:cs="Arial"/>
          <w:b/>
        </w:rPr>
        <w:t>Contact Person:</w:t>
      </w:r>
      <w:r w:rsidRPr="001F70FA">
        <w:rPr>
          <w:rFonts w:ascii="Arial" w:hAnsi="Arial" w:cs="Arial"/>
          <w:bCs/>
        </w:rPr>
        <w:tab/>
      </w:r>
    </w:p>
    <w:p w14:paraId="1868B858" w14:textId="77777777" w:rsidR="00C00CF2" w:rsidRPr="001F70FA" w:rsidRDefault="00C00CF2" w:rsidP="00C00CF2">
      <w:pPr>
        <w:pStyle w:val="Contact"/>
        <w:tabs>
          <w:tab w:val="clear" w:pos="2268"/>
        </w:tabs>
        <w:rPr>
          <w:bCs/>
        </w:rPr>
      </w:pPr>
      <w:r w:rsidRPr="001F70FA">
        <w:t>Name:</w:t>
      </w:r>
      <w:r w:rsidRPr="001F70FA">
        <w:rPr>
          <w:bCs/>
        </w:rPr>
        <w:tab/>
      </w:r>
      <w:r w:rsidRPr="001F70FA">
        <w:rPr>
          <w:bCs/>
          <w:lang w:eastAsia="zh-CN"/>
        </w:rPr>
        <w:t>Xiaowan Ke</w:t>
      </w:r>
    </w:p>
    <w:p w14:paraId="0474C45D" w14:textId="77777777" w:rsidR="00C00CF2" w:rsidRPr="001F70FA" w:rsidRDefault="00C00CF2" w:rsidP="00C00CF2">
      <w:pPr>
        <w:pStyle w:val="Contact"/>
        <w:tabs>
          <w:tab w:val="clear" w:pos="2268"/>
        </w:tabs>
        <w:rPr>
          <w:bCs/>
        </w:rPr>
      </w:pPr>
      <w:r w:rsidRPr="001F70FA">
        <w:t>Tel. Number:</w:t>
      </w:r>
      <w:r w:rsidRPr="001F70FA">
        <w:rPr>
          <w:bCs/>
        </w:rPr>
        <w:tab/>
      </w:r>
    </w:p>
    <w:p w14:paraId="0E9DE6B3" w14:textId="77777777" w:rsidR="00C00CF2" w:rsidRPr="001F70FA" w:rsidRDefault="00C00CF2" w:rsidP="00C00CF2">
      <w:pPr>
        <w:pStyle w:val="Contact"/>
        <w:tabs>
          <w:tab w:val="clear" w:pos="2268"/>
        </w:tabs>
        <w:rPr>
          <w:b w:val="0"/>
          <w:lang w:val="en-US"/>
        </w:rPr>
      </w:pPr>
      <w:r w:rsidRPr="001F70FA">
        <w:rPr>
          <w:lang w:val="en-US"/>
        </w:rPr>
        <w:t>E-mail Address:</w:t>
      </w:r>
      <w:r w:rsidRPr="001F70FA">
        <w:rPr>
          <w:bCs/>
          <w:lang w:val="en-US"/>
        </w:rPr>
        <w:tab/>
      </w:r>
      <w:proofErr w:type="spellStart"/>
      <w:r w:rsidRPr="001F70FA">
        <w:rPr>
          <w:bCs/>
          <w:lang w:val="en-US"/>
        </w:rPr>
        <w:t>xiaowan</w:t>
      </w:r>
      <w:proofErr w:type="spellEnd"/>
      <w:r w:rsidRPr="001F70FA">
        <w:rPr>
          <w:bCs/>
          <w:lang w:val="en-US"/>
        </w:rPr>
        <w:t>(dot)</w:t>
      </w:r>
      <w:proofErr w:type="spellStart"/>
      <w:r w:rsidRPr="001F70FA">
        <w:rPr>
          <w:bCs/>
          <w:lang w:val="en-US"/>
        </w:rPr>
        <w:t>ke</w:t>
      </w:r>
      <w:proofErr w:type="spellEnd"/>
      <w:r w:rsidRPr="001F70FA">
        <w:rPr>
          <w:bCs/>
          <w:lang w:val="en-US"/>
        </w:rPr>
        <w:t>(at)vivo(dot)com</w:t>
      </w:r>
    </w:p>
    <w:p w14:paraId="5AA81C5F" w14:textId="77777777" w:rsidR="00C00CF2" w:rsidRPr="001F70FA" w:rsidRDefault="00C00CF2" w:rsidP="00C00CF2">
      <w:pPr>
        <w:tabs>
          <w:tab w:val="left" w:pos="2268"/>
        </w:tabs>
        <w:rPr>
          <w:rFonts w:ascii="Arial" w:hAnsi="Arial" w:cs="Arial"/>
          <w:bCs/>
        </w:rPr>
      </w:pPr>
      <w:r w:rsidRPr="001F70FA">
        <w:rPr>
          <w:rFonts w:ascii="Arial" w:hAnsi="Arial" w:cs="Arial"/>
          <w:b/>
        </w:rPr>
        <w:t>Send any reply LS to:</w:t>
      </w:r>
      <w:r w:rsidRPr="001F70FA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1F70FA">
          <w:rPr>
            <w:rStyle w:val="ae"/>
            <w:rFonts w:ascii="Arial" w:hAnsi="Arial" w:cs="Arial"/>
          </w:rPr>
          <w:t>mailto:3GPPLiaison@etsi.org</w:t>
        </w:r>
      </w:hyperlink>
      <w:r w:rsidRPr="001F70FA">
        <w:rPr>
          <w:rFonts w:ascii="Arial" w:hAnsi="Arial" w:cs="Arial"/>
          <w:b/>
        </w:rPr>
        <w:t xml:space="preserve"> </w:t>
      </w:r>
      <w:r w:rsidRPr="001F70FA">
        <w:rPr>
          <w:rFonts w:ascii="Arial" w:hAnsi="Arial" w:cs="Arial"/>
          <w:bCs/>
        </w:rPr>
        <w:tab/>
      </w:r>
    </w:p>
    <w:p w14:paraId="7E553CF4" w14:textId="77777777" w:rsidR="00C00CF2" w:rsidRPr="001F70FA" w:rsidRDefault="00C00CF2" w:rsidP="00C00CF2">
      <w:pPr>
        <w:spacing w:after="60"/>
        <w:ind w:left="1985" w:hanging="1985"/>
        <w:rPr>
          <w:rFonts w:ascii="Arial" w:hAnsi="Arial" w:cs="Arial"/>
          <w:b/>
        </w:rPr>
      </w:pPr>
    </w:p>
    <w:p w14:paraId="7648FB95" w14:textId="271051AE" w:rsidR="00C00CF2" w:rsidRPr="001F70FA" w:rsidRDefault="00C00CF2" w:rsidP="00C00CF2">
      <w:pPr>
        <w:rPr>
          <w:rFonts w:ascii="Arial" w:hAnsi="Arial" w:cs="Arial"/>
        </w:rPr>
      </w:pPr>
      <w:r w:rsidRPr="001F70FA">
        <w:rPr>
          <w:rFonts w:ascii="Arial" w:hAnsi="Arial" w:cs="Arial"/>
          <w:b/>
        </w:rPr>
        <w:t>Attachments:</w:t>
      </w:r>
    </w:p>
    <w:p w14:paraId="0A24960E" w14:textId="77777777" w:rsidR="00463675" w:rsidRPr="001F70FA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89D435F" w14:textId="77777777" w:rsidR="00463675" w:rsidRPr="001F70FA" w:rsidRDefault="00463675">
      <w:pPr>
        <w:rPr>
          <w:rFonts w:ascii="Arial" w:hAnsi="Arial" w:cs="Arial"/>
        </w:rPr>
      </w:pPr>
    </w:p>
    <w:p w14:paraId="042E5467" w14:textId="13C0C027" w:rsidR="00463675" w:rsidRPr="001F70FA" w:rsidRDefault="00463675">
      <w:pPr>
        <w:spacing w:after="120"/>
        <w:rPr>
          <w:rFonts w:ascii="Arial" w:hAnsi="Arial" w:cs="Arial"/>
          <w:b/>
        </w:rPr>
      </w:pPr>
      <w:r w:rsidRPr="001F70FA">
        <w:rPr>
          <w:rFonts w:ascii="Arial" w:hAnsi="Arial" w:cs="Arial"/>
          <w:b/>
        </w:rPr>
        <w:t>1. Overall Description:</w:t>
      </w:r>
    </w:p>
    <w:p w14:paraId="3AE11FAB" w14:textId="1CA152EA" w:rsidR="00175030" w:rsidRDefault="00D74BAA" w:rsidP="00175030">
      <w:pPr>
        <w:tabs>
          <w:tab w:val="right" w:pos="9317"/>
        </w:tabs>
        <w:rPr>
          <w:rFonts w:ascii="Arial" w:hAnsi="Arial" w:cs="Arial"/>
          <w:bCs/>
          <w:lang w:eastAsia="zh-CN"/>
        </w:rPr>
      </w:pPr>
      <w:r w:rsidRPr="001F70FA">
        <w:rPr>
          <w:rFonts w:ascii="Arial" w:hAnsi="Arial" w:cs="Arial"/>
          <w:bCs/>
          <w:lang w:eastAsia="zh-CN"/>
        </w:rPr>
        <w:t>SA2</w:t>
      </w:r>
      <w:r w:rsidR="00C00CF2" w:rsidRPr="001F70FA">
        <w:rPr>
          <w:rFonts w:ascii="Arial" w:hAnsi="Arial" w:cs="Arial"/>
          <w:bCs/>
          <w:lang w:eastAsia="zh-CN"/>
        </w:rPr>
        <w:t xml:space="preserve"> would like</w:t>
      </w:r>
      <w:r w:rsidR="00F03672" w:rsidRPr="001F70FA">
        <w:rPr>
          <w:rFonts w:ascii="Arial" w:hAnsi="Arial" w:cs="Arial"/>
          <w:bCs/>
          <w:lang w:eastAsia="zh-CN"/>
        </w:rPr>
        <w:t xml:space="preserve"> to</w:t>
      </w:r>
      <w:r w:rsidR="00175030">
        <w:rPr>
          <w:rFonts w:ascii="Arial" w:hAnsi="Arial" w:cs="Arial"/>
          <w:bCs/>
          <w:lang w:eastAsia="zh-CN"/>
        </w:rPr>
        <w:t xml:space="preserve"> thank RAN2</w:t>
      </w:r>
      <w:r w:rsidR="00A33FBC">
        <w:rPr>
          <w:rFonts w:ascii="Arial" w:hAnsi="Arial" w:cs="Arial"/>
          <w:bCs/>
          <w:lang w:eastAsia="zh-CN"/>
        </w:rPr>
        <w:t>’s</w:t>
      </w:r>
      <w:r w:rsidR="00175030">
        <w:rPr>
          <w:rFonts w:ascii="Arial" w:hAnsi="Arial" w:cs="Arial"/>
          <w:bCs/>
          <w:lang w:eastAsia="zh-CN"/>
        </w:rPr>
        <w:t xml:space="preserve"> </w:t>
      </w:r>
      <w:r w:rsidR="00175030" w:rsidRPr="0018209F">
        <w:rPr>
          <w:rFonts w:ascii="Arial" w:hAnsi="Arial" w:cs="Arial"/>
          <w:bCs/>
          <w:lang w:eastAsia="zh-CN"/>
        </w:rPr>
        <w:t>LS</w:t>
      </w:r>
      <w:r w:rsidR="00170E24">
        <w:rPr>
          <w:rFonts w:ascii="Arial" w:hAnsi="Arial" w:cs="Arial"/>
          <w:bCs/>
          <w:lang w:eastAsia="zh-CN"/>
        </w:rPr>
        <w:t xml:space="preserve"> </w:t>
      </w:r>
      <w:r w:rsidR="00175030">
        <w:rPr>
          <w:rFonts w:ascii="Arial" w:hAnsi="Arial" w:cs="Arial"/>
          <w:bCs/>
          <w:lang w:eastAsia="zh-CN"/>
        </w:rPr>
        <w:t>(</w:t>
      </w:r>
      <w:r w:rsidR="00170E24" w:rsidRPr="00170E24">
        <w:rPr>
          <w:rFonts w:ascii="Arial" w:hAnsi="Arial" w:cs="Arial"/>
          <w:bCs/>
          <w:lang w:eastAsia="zh-CN"/>
        </w:rPr>
        <w:t>S2-2409573</w:t>
      </w:r>
      <w:r w:rsidR="00175030" w:rsidRPr="00175030">
        <w:rPr>
          <w:rFonts w:ascii="Arial" w:hAnsi="Arial" w:cs="Arial"/>
          <w:bCs/>
          <w:lang w:eastAsia="zh-CN"/>
        </w:rPr>
        <w:t>/ R2-2406150</w:t>
      </w:r>
      <w:r w:rsidR="00175030">
        <w:rPr>
          <w:rFonts w:ascii="Arial" w:hAnsi="Arial" w:cs="Arial"/>
          <w:bCs/>
          <w:lang w:eastAsia="zh-CN"/>
        </w:rPr>
        <w:t>)</w:t>
      </w:r>
      <w:r w:rsidR="00175030" w:rsidRPr="0018209F">
        <w:rPr>
          <w:rFonts w:ascii="Arial" w:hAnsi="Arial" w:cs="Arial"/>
          <w:bCs/>
          <w:lang w:eastAsia="zh-CN"/>
        </w:rPr>
        <w:t xml:space="preserve"> on </w:t>
      </w:r>
      <w:r w:rsidR="00175030">
        <w:rPr>
          <w:rFonts w:ascii="Arial" w:hAnsi="Arial" w:cs="Arial"/>
          <w:bCs/>
          <w:lang w:eastAsia="zh-CN"/>
        </w:rPr>
        <w:t>RAN2 agreements and assumptions for Ambient IoT</w:t>
      </w:r>
      <w:r w:rsidR="00C30C21">
        <w:rPr>
          <w:rFonts w:ascii="Arial" w:hAnsi="Arial" w:cs="Arial"/>
          <w:bCs/>
          <w:lang w:eastAsia="zh-CN"/>
        </w:rPr>
        <w:t>.</w:t>
      </w:r>
    </w:p>
    <w:tbl>
      <w:tblPr>
        <w:tblStyle w:val="af7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70E24" w14:paraId="79A67990" w14:textId="77777777" w:rsidTr="00C5478E">
        <w:tc>
          <w:tcPr>
            <w:tcW w:w="9629" w:type="dxa"/>
          </w:tcPr>
          <w:p w14:paraId="1EB68514" w14:textId="77777777" w:rsidR="00170E24" w:rsidRPr="008A77C6" w:rsidRDefault="00170E24" w:rsidP="00C5478E">
            <w:pPr>
              <w:pStyle w:val="Doc-text2"/>
              <w:ind w:left="363"/>
              <w:rPr>
                <w:b/>
                <w:bCs/>
                <w:szCs w:val="20"/>
              </w:rPr>
            </w:pPr>
            <w:r w:rsidRPr="008A77C6">
              <w:rPr>
                <w:b/>
                <w:bCs/>
                <w:szCs w:val="20"/>
              </w:rPr>
              <w:t>Agreements</w:t>
            </w:r>
          </w:p>
          <w:p w14:paraId="5B1C0550" w14:textId="77777777" w:rsidR="00170E24" w:rsidRPr="008643FC" w:rsidRDefault="00170E24" w:rsidP="00C5478E">
            <w:pPr>
              <w:pStyle w:val="Doc-text2"/>
              <w:numPr>
                <w:ilvl w:val="0"/>
                <w:numId w:val="21"/>
              </w:numPr>
              <w:rPr>
                <w:szCs w:val="20"/>
              </w:rPr>
            </w:pPr>
            <w:r>
              <w:rPr>
                <w:rFonts w:eastAsiaTheme="minorEastAsia"/>
                <w:szCs w:val="20"/>
                <w:lang w:eastAsia="zh-CN"/>
              </w:rPr>
              <w:t>…</w:t>
            </w:r>
          </w:p>
          <w:p w14:paraId="5D04BEFA" w14:textId="77777777" w:rsidR="00170E24" w:rsidRDefault="00170E24" w:rsidP="00C5478E">
            <w:pPr>
              <w:pStyle w:val="Doc-text2"/>
              <w:numPr>
                <w:ilvl w:val="0"/>
                <w:numId w:val="21"/>
              </w:numPr>
              <w:rPr>
                <w:szCs w:val="20"/>
              </w:rPr>
            </w:pPr>
            <w:r w:rsidRPr="008643FC">
              <w:rPr>
                <w:szCs w:val="20"/>
              </w:rPr>
              <w:t>RAN2 assumes that no per-packet QoS and no per-QoS flow is supported at AS level (for both UL/DL).  FFS how to handle the general QoS requirements from SA2</w:t>
            </w:r>
          </w:p>
          <w:p w14:paraId="1A1F72C3" w14:textId="77777777" w:rsidR="00170E24" w:rsidRPr="00243348" w:rsidRDefault="00170E24" w:rsidP="00C5478E">
            <w:pPr>
              <w:pStyle w:val="af3"/>
              <w:numPr>
                <w:ilvl w:val="0"/>
                <w:numId w:val="21"/>
              </w:numPr>
              <w:ind w:firstLineChars="0"/>
              <w:contextualSpacing/>
            </w:pPr>
            <w:r>
              <w:rPr>
                <w:lang w:eastAsia="zh-CN"/>
              </w:rPr>
              <w:t>…..</w:t>
            </w:r>
          </w:p>
          <w:p w14:paraId="43825292" w14:textId="77777777" w:rsidR="00170E24" w:rsidRPr="00271BD3" w:rsidRDefault="00170E24" w:rsidP="00C5478E">
            <w:pPr>
              <w:tabs>
                <w:tab w:val="right" w:pos="9317"/>
              </w:tabs>
              <w:rPr>
                <w:rFonts w:ascii="Arial" w:hAnsi="Arial" w:cs="Arial"/>
                <w:bCs/>
                <w:lang w:eastAsia="zh-CN"/>
              </w:rPr>
            </w:pPr>
          </w:p>
        </w:tc>
      </w:tr>
    </w:tbl>
    <w:p w14:paraId="029270F1" w14:textId="77777777" w:rsidR="00170E24" w:rsidRDefault="00170E24" w:rsidP="00170E24">
      <w:pPr>
        <w:tabs>
          <w:tab w:val="right" w:pos="9317"/>
        </w:tabs>
        <w:rPr>
          <w:rFonts w:ascii="Arial" w:hAnsi="Arial" w:cs="Arial"/>
          <w:bCs/>
          <w:lang w:eastAsia="zh-CN"/>
        </w:rPr>
      </w:pPr>
      <w:r>
        <w:rPr>
          <w:rFonts w:ascii="Arial" w:hAnsi="Arial" w:cs="Arial" w:hint="eastAsia"/>
          <w:bCs/>
          <w:lang w:eastAsia="zh-CN"/>
        </w:rPr>
        <w:t>F</w:t>
      </w:r>
      <w:r>
        <w:rPr>
          <w:rFonts w:ascii="Arial" w:hAnsi="Arial" w:cs="Arial"/>
          <w:bCs/>
          <w:lang w:eastAsia="zh-CN"/>
        </w:rPr>
        <w:t xml:space="preserve">or above agreement, SA2 would like to confirm there is no discussion in SA2 on </w:t>
      </w:r>
      <w:r w:rsidRPr="00AC131F">
        <w:rPr>
          <w:rFonts w:ascii="Arial" w:hAnsi="Arial" w:cs="Arial"/>
          <w:bCs/>
          <w:lang w:eastAsia="zh-CN"/>
        </w:rPr>
        <w:t>per-packet QoS and no per-QoS flow</w:t>
      </w:r>
      <w:r>
        <w:rPr>
          <w:rFonts w:ascii="Arial" w:hAnsi="Arial" w:cs="Arial"/>
          <w:bCs/>
          <w:lang w:eastAsia="zh-CN"/>
        </w:rPr>
        <w:t xml:space="preserve"> QoS so far and it is not expected to open the discussion in rel-19 scope. </w:t>
      </w:r>
    </w:p>
    <w:p w14:paraId="4703891E" w14:textId="77777777" w:rsidR="00170E24" w:rsidRPr="00271BD3" w:rsidRDefault="00170E24" w:rsidP="00170E24">
      <w:pPr>
        <w:tabs>
          <w:tab w:val="right" w:pos="9317"/>
        </w:tabs>
        <w:rPr>
          <w:rFonts w:ascii="Arial" w:hAnsi="Arial" w:cs="Arial"/>
          <w:bCs/>
          <w:lang w:eastAsia="zh-CN"/>
        </w:rPr>
      </w:pPr>
    </w:p>
    <w:tbl>
      <w:tblPr>
        <w:tblStyle w:val="af7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70E24" w14:paraId="06124B78" w14:textId="77777777" w:rsidTr="00C5478E">
        <w:tc>
          <w:tcPr>
            <w:tcW w:w="9629" w:type="dxa"/>
          </w:tcPr>
          <w:p w14:paraId="6DB02D3F" w14:textId="77777777" w:rsidR="00170E24" w:rsidRDefault="00170E24" w:rsidP="00C5478E">
            <w:pPr>
              <w:pStyle w:val="Doc-text2"/>
              <w:ind w:left="363"/>
              <w:rPr>
                <w:b/>
                <w:bCs/>
                <w:szCs w:val="20"/>
              </w:rPr>
            </w:pPr>
            <w:r w:rsidRPr="008A77C6">
              <w:rPr>
                <w:b/>
                <w:bCs/>
                <w:szCs w:val="20"/>
              </w:rPr>
              <w:t>Agreements</w:t>
            </w:r>
          </w:p>
          <w:p w14:paraId="1AC4C991" w14:textId="77777777" w:rsidR="00170E24" w:rsidRPr="008A77C6" w:rsidRDefault="00170E24" w:rsidP="00C5478E">
            <w:pPr>
              <w:pStyle w:val="Doc-text2"/>
              <w:numPr>
                <w:ilvl w:val="0"/>
                <w:numId w:val="21"/>
              </w:numPr>
              <w:rPr>
                <w:szCs w:val="20"/>
              </w:rPr>
            </w:pPr>
            <w:r w:rsidRPr="008A77C6">
              <w:rPr>
                <w:szCs w:val="20"/>
              </w:rPr>
              <w:t>As baseline, the “inventory only” case is supported by the procedure:</w:t>
            </w:r>
          </w:p>
          <w:p w14:paraId="0A7586F0" w14:textId="77777777" w:rsidR="00170E24" w:rsidRPr="008A77C6" w:rsidRDefault="00170E24" w:rsidP="00C5478E">
            <w:pPr>
              <w:pStyle w:val="Doc-text2"/>
              <w:numPr>
                <w:ilvl w:val="0"/>
                <w:numId w:val="24"/>
              </w:numPr>
              <w:rPr>
                <w:szCs w:val="20"/>
              </w:rPr>
            </w:pPr>
            <w:r w:rsidRPr="008A77C6">
              <w:rPr>
                <w:szCs w:val="20"/>
              </w:rPr>
              <w:t>Step A: A-IoT paging;</w:t>
            </w:r>
          </w:p>
          <w:p w14:paraId="59C64EB2" w14:textId="77777777" w:rsidR="00170E24" w:rsidRDefault="00170E24" w:rsidP="00C5478E">
            <w:pPr>
              <w:pStyle w:val="Doc-text2"/>
              <w:numPr>
                <w:ilvl w:val="0"/>
                <w:numId w:val="24"/>
              </w:numPr>
              <w:rPr>
                <w:szCs w:val="20"/>
              </w:rPr>
            </w:pPr>
            <w:r w:rsidRPr="008A77C6">
              <w:rPr>
                <w:szCs w:val="20"/>
              </w:rPr>
              <w:t xml:space="preserve">Step B: Device ID transmission (via Random Access or without using RA).  Details are FFS </w:t>
            </w:r>
          </w:p>
          <w:p w14:paraId="27C5F4A2" w14:textId="77777777" w:rsidR="00170E24" w:rsidRPr="0041054C" w:rsidRDefault="00170E24" w:rsidP="00C5478E">
            <w:pPr>
              <w:pStyle w:val="Doc-text2"/>
              <w:ind w:left="363"/>
              <w:rPr>
                <w:rFonts w:eastAsiaTheme="minorEastAsia"/>
                <w:szCs w:val="20"/>
              </w:rPr>
            </w:pPr>
          </w:p>
          <w:p w14:paraId="7046A8E4" w14:textId="77777777" w:rsidR="00170E24" w:rsidRPr="008A77C6" w:rsidRDefault="00170E24" w:rsidP="00C5478E">
            <w:pPr>
              <w:pStyle w:val="Doc-text2"/>
              <w:numPr>
                <w:ilvl w:val="0"/>
                <w:numId w:val="21"/>
              </w:numPr>
              <w:rPr>
                <w:szCs w:val="20"/>
              </w:rPr>
            </w:pPr>
            <w:r w:rsidRPr="008A77C6">
              <w:rPr>
                <w:szCs w:val="20"/>
              </w:rPr>
              <w:t>As baseline, the “inventory and command” case is supported by the procedure:</w:t>
            </w:r>
          </w:p>
          <w:p w14:paraId="61CA1BF3" w14:textId="77777777" w:rsidR="00170E24" w:rsidRPr="008A77C6" w:rsidRDefault="00170E24" w:rsidP="00C5478E">
            <w:pPr>
              <w:pStyle w:val="Doc-text2"/>
              <w:numPr>
                <w:ilvl w:val="0"/>
                <w:numId w:val="24"/>
              </w:numPr>
              <w:tabs>
                <w:tab w:val="clear" w:pos="1622"/>
              </w:tabs>
              <w:rPr>
                <w:szCs w:val="20"/>
              </w:rPr>
            </w:pPr>
            <w:r w:rsidRPr="008A77C6">
              <w:rPr>
                <w:szCs w:val="20"/>
              </w:rPr>
              <w:t>Step A: A-IoT paging;</w:t>
            </w:r>
          </w:p>
          <w:p w14:paraId="219F337D" w14:textId="77777777" w:rsidR="00170E24" w:rsidRPr="008A77C6" w:rsidRDefault="00170E24" w:rsidP="00C5478E">
            <w:pPr>
              <w:pStyle w:val="Doc-text2"/>
              <w:numPr>
                <w:ilvl w:val="0"/>
                <w:numId w:val="24"/>
              </w:numPr>
              <w:tabs>
                <w:tab w:val="clear" w:pos="1622"/>
              </w:tabs>
              <w:rPr>
                <w:szCs w:val="20"/>
              </w:rPr>
            </w:pPr>
            <w:r w:rsidRPr="008A77C6">
              <w:rPr>
                <w:szCs w:val="20"/>
              </w:rPr>
              <w:t xml:space="preserve">Step B: Device ID transmission (via Random Access or without using RA).  Details are FFS </w:t>
            </w:r>
          </w:p>
          <w:p w14:paraId="7386FFB3" w14:textId="77777777" w:rsidR="00170E24" w:rsidRPr="0041054C" w:rsidRDefault="00170E24" w:rsidP="00C5478E">
            <w:pPr>
              <w:pStyle w:val="Doc-text2"/>
              <w:numPr>
                <w:ilvl w:val="0"/>
                <w:numId w:val="24"/>
              </w:numPr>
              <w:tabs>
                <w:tab w:val="clear" w:pos="1622"/>
              </w:tabs>
              <w:rPr>
                <w:szCs w:val="20"/>
              </w:rPr>
            </w:pPr>
            <w:r w:rsidRPr="0041054C">
              <w:rPr>
                <w:szCs w:val="20"/>
              </w:rPr>
              <w:t>Step C: reader to device data transmission (e.g. the R2D command), and</w:t>
            </w:r>
          </w:p>
          <w:p w14:paraId="1D0C6633" w14:textId="77777777" w:rsidR="00170E24" w:rsidRPr="00AC131F" w:rsidRDefault="00170E24" w:rsidP="00C5478E">
            <w:pPr>
              <w:pStyle w:val="Doc-text2"/>
              <w:numPr>
                <w:ilvl w:val="0"/>
                <w:numId w:val="24"/>
              </w:numPr>
              <w:tabs>
                <w:tab w:val="clear" w:pos="1622"/>
              </w:tabs>
              <w:rPr>
                <w:color w:val="0070C0"/>
                <w:szCs w:val="20"/>
              </w:rPr>
            </w:pPr>
            <w:r w:rsidRPr="0041054C">
              <w:rPr>
                <w:szCs w:val="20"/>
              </w:rPr>
              <w:t xml:space="preserve">Step D: corresponding device to reader data transmission (e.g. the feedback). </w:t>
            </w:r>
            <w:r w:rsidRPr="00AC131F">
              <w:rPr>
                <w:color w:val="0070C0"/>
                <w:szCs w:val="20"/>
              </w:rPr>
              <w:t xml:space="preserve"> FFS whether this is optional, pending other </w:t>
            </w:r>
            <w:proofErr w:type="spellStart"/>
            <w:r w:rsidRPr="00AC131F">
              <w:rPr>
                <w:color w:val="0070C0"/>
                <w:szCs w:val="20"/>
              </w:rPr>
              <w:t>WG</w:t>
            </w:r>
            <w:proofErr w:type="spellEnd"/>
            <w:r w:rsidRPr="00AC131F">
              <w:rPr>
                <w:color w:val="0070C0"/>
                <w:szCs w:val="20"/>
              </w:rPr>
              <w:t xml:space="preserve"> discussions.   </w:t>
            </w:r>
          </w:p>
          <w:p w14:paraId="7FB962DA" w14:textId="77777777" w:rsidR="00170E24" w:rsidRDefault="00170E24" w:rsidP="00C5478E">
            <w:pPr>
              <w:tabs>
                <w:tab w:val="right" w:pos="9317"/>
              </w:tabs>
              <w:rPr>
                <w:rFonts w:ascii="Arial" w:hAnsi="Arial" w:cs="Arial"/>
                <w:bCs/>
                <w:lang w:eastAsia="zh-CN"/>
              </w:rPr>
            </w:pPr>
          </w:p>
        </w:tc>
      </w:tr>
    </w:tbl>
    <w:p w14:paraId="06E60141" w14:textId="2169D087" w:rsidR="00170E24" w:rsidRPr="00A23511" w:rsidRDefault="00170E24" w:rsidP="00170E24">
      <w:pPr>
        <w:tabs>
          <w:tab w:val="right" w:pos="9317"/>
        </w:tabs>
        <w:rPr>
          <w:rFonts w:ascii="Arial" w:hAnsi="Arial" w:cs="Arial"/>
          <w:bCs/>
          <w:lang w:eastAsia="zh-CN"/>
        </w:rPr>
      </w:pPr>
      <w:r>
        <w:rPr>
          <w:rFonts w:ascii="Arial" w:hAnsi="Arial" w:cs="Arial" w:hint="eastAsia"/>
          <w:bCs/>
          <w:lang w:eastAsia="zh-CN"/>
        </w:rPr>
        <w:t>F</w:t>
      </w:r>
      <w:r>
        <w:rPr>
          <w:rFonts w:ascii="Arial" w:hAnsi="Arial" w:cs="Arial"/>
          <w:bCs/>
          <w:lang w:eastAsia="zh-CN"/>
        </w:rPr>
        <w:t xml:space="preserve">or above agreement, SA2 would like confirm Step D is needed </w:t>
      </w:r>
      <w:r>
        <w:rPr>
          <w:rFonts w:ascii="Arial" w:hAnsi="Arial" w:cs="Arial" w:hint="eastAsia"/>
          <w:bCs/>
          <w:lang w:eastAsia="zh-CN"/>
        </w:rPr>
        <w:t>in</w:t>
      </w:r>
      <w:r>
        <w:rPr>
          <w:rFonts w:ascii="Arial" w:hAnsi="Arial" w:cs="Arial"/>
          <w:bCs/>
          <w:lang w:eastAsia="zh-CN"/>
        </w:rPr>
        <w:t xml:space="preserve"> order to send the success ack to step C or report information as requested by step C</w:t>
      </w:r>
      <w:r w:rsidRPr="00A23511">
        <w:rPr>
          <w:rFonts w:ascii="Arial" w:hAnsi="Arial" w:cs="Arial"/>
          <w:bCs/>
          <w:lang w:eastAsia="zh-CN"/>
        </w:rPr>
        <w:t xml:space="preserve">. </w:t>
      </w:r>
    </w:p>
    <w:p w14:paraId="40CAD91B" w14:textId="77777777" w:rsidR="00170E24" w:rsidRPr="00A23511" w:rsidRDefault="00170E24" w:rsidP="00170E24">
      <w:pPr>
        <w:tabs>
          <w:tab w:val="right" w:pos="9317"/>
        </w:tabs>
        <w:rPr>
          <w:rFonts w:ascii="Arial" w:hAnsi="Arial" w:cs="Arial"/>
          <w:bCs/>
          <w:lang w:eastAsia="zh-CN"/>
        </w:rPr>
      </w:pPr>
    </w:p>
    <w:p w14:paraId="40F7A704" w14:textId="77777777" w:rsidR="00170E24" w:rsidRPr="00A23511" w:rsidRDefault="00170E24" w:rsidP="00170E24">
      <w:pPr>
        <w:tabs>
          <w:tab w:val="right" w:pos="9317"/>
        </w:tabs>
        <w:rPr>
          <w:rFonts w:ascii="Arial" w:hAnsi="Arial" w:cs="Arial"/>
          <w:bCs/>
          <w:lang w:eastAsia="zh-CN"/>
        </w:rPr>
      </w:pPr>
    </w:p>
    <w:tbl>
      <w:tblPr>
        <w:tblStyle w:val="af7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70E24" w:rsidRPr="00A23511" w14:paraId="3DAA8354" w14:textId="77777777" w:rsidTr="00C5478E">
        <w:tc>
          <w:tcPr>
            <w:tcW w:w="9629" w:type="dxa"/>
          </w:tcPr>
          <w:p w14:paraId="77CF25DB" w14:textId="77777777" w:rsidR="00170E24" w:rsidRPr="00A23511" w:rsidRDefault="00170E24" w:rsidP="00C5478E">
            <w:pPr>
              <w:pStyle w:val="Doc-text2"/>
              <w:ind w:left="363"/>
              <w:rPr>
                <w:b/>
                <w:bCs/>
                <w:szCs w:val="20"/>
              </w:rPr>
            </w:pPr>
            <w:r w:rsidRPr="00A23511">
              <w:rPr>
                <w:b/>
                <w:bCs/>
                <w:szCs w:val="20"/>
              </w:rPr>
              <w:t>Agreements</w:t>
            </w:r>
          </w:p>
          <w:p w14:paraId="60EC47DB" w14:textId="77777777" w:rsidR="00170E24" w:rsidRPr="00A23511" w:rsidRDefault="00170E24" w:rsidP="00C5478E">
            <w:pPr>
              <w:pStyle w:val="Doc-text2"/>
              <w:ind w:left="363"/>
              <w:rPr>
                <w:rFonts w:eastAsiaTheme="minorEastAsia"/>
                <w:szCs w:val="20"/>
              </w:rPr>
            </w:pPr>
            <w:r w:rsidRPr="00A23511">
              <w:rPr>
                <w:szCs w:val="20"/>
              </w:rPr>
              <w:t>…..</w:t>
            </w:r>
          </w:p>
          <w:p w14:paraId="638D7BCA" w14:textId="77777777" w:rsidR="00170E24" w:rsidRPr="00A23511" w:rsidRDefault="00170E24" w:rsidP="00C5478E">
            <w:pPr>
              <w:pStyle w:val="Doc-text2"/>
              <w:ind w:left="363"/>
              <w:rPr>
                <w:rFonts w:eastAsiaTheme="minorEastAsia"/>
                <w:szCs w:val="20"/>
              </w:rPr>
            </w:pPr>
          </w:p>
          <w:p w14:paraId="45D2EF6A" w14:textId="77777777" w:rsidR="00170E24" w:rsidRPr="00A23511" w:rsidRDefault="00170E24" w:rsidP="00C5478E">
            <w:pPr>
              <w:pStyle w:val="Doc-text2"/>
              <w:numPr>
                <w:ilvl w:val="0"/>
                <w:numId w:val="21"/>
              </w:numPr>
              <w:rPr>
                <w:szCs w:val="20"/>
              </w:rPr>
            </w:pPr>
            <w:r w:rsidRPr="00A23511">
              <w:rPr>
                <w:szCs w:val="20"/>
              </w:rPr>
              <w:t xml:space="preserve">From RAN2 point of view we will study “Command only” use case.  </w:t>
            </w:r>
          </w:p>
          <w:p w14:paraId="48379916" w14:textId="77777777" w:rsidR="00170E24" w:rsidRPr="00A23511" w:rsidRDefault="00170E24" w:rsidP="00C5478E">
            <w:pPr>
              <w:pStyle w:val="Doc-text2"/>
              <w:ind w:left="726"/>
              <w:rPr>
                <w:rFonts w:eastAsiaTheme="minorEastAsia"/>
                <w:szCs w:val="20"/>
              </w:rPr>
            </w:pPr>
            <w:r w:rsidRPr="00A23511">
              <w:rPr>
                <w:rFonts w:eastAsiaTheme="minorEastAsia"/>
                <w:szCs w:val="20"/>
              </w:rPr>
              <w:t>FFS the options on how to support it:</w:t>
            </w:r>
          </w:p>
          <w:p w14:paraId="17F8CA32" w14:textId="77777777" w:rsidR="00170E24" w:rsidRPr="00A23511" w:rsidRDefault="00170E24" w:rsidP="00C5478E">
            <w:pPr>
              <w:pStyle w:val="Doc-text2"/>
              <w:numPr>
                <w:ilvl w:val="0"/>
                <w:numId w:val="22"/>
              </w:numPr>
              <w:tabs>
                <w:tab w:val="clear" w:pos="1622"/>
              </w:tabs>
              <w:rPr>
                <w:szCs w:val="20"/>
              </w:rPr>
            </w:pPr>
            <w:r w:rsidRPr="00A23511">
              <w:rPr>
                <w:color w:val="0070C0"/>
                <w:szCs w:val="20"/>
              </w:rPr>
              <w:t xml:space="preserve">A-IoT paging message from the reader contains the command.  Final feasibility depends on SA2 and SA3 work/conclusions. </w:t>
            </w:r>
            <w:r w:rsidRPr="00A23511">
              <w:rPr>
                <w:szCs w:val="20"/>
              </w:rPr>
              <w:t xml:space="preserve">   </w:t>
            </w:r>
          </w:p>
          <w:p w14:paraId="3E71948A" w14:textId="77777777" w:rsidR="00170E24" w:rsidRPr="00A23511" w:rsidRDefault="00170E24" w:rsidP="00C5478E">
            <w:pPr>
              <w:pStyle w:val="Doc-text2"/>
              <w:numPr>
                <w:ilvl w:val="0"/>
                <w:numId w:val="22"/>
              </w:numPr>
              <w:tabs>
                <w:tab w:val="clear" w:pos="1622"/>
              </w:tabs>
              <w:rPr>
                <w:szCs w:val="20"/>
              </w:rPr>
            </w:pPr>
            <w:r w:rsidRPr="00A23511">
              <w:rPr>
                <w:szCs w:val="20"/>
              </w:rPr>
              <w:t>Use baseline procedure for “inventory and command” (i.e. first triggers inventory procedure and then sends command)</w:t>
            </w:r>
          </w:p>
          <w:p w14:paraId="265C4AB3" w14:textId="77777777" w:rsidR="00170E24" w:rsidRPr="00A23511" w:rsidRDefault="00170E24" w:rsidP="00C5478E">
            <w:pPr>
              <w:tabs>
                <w:tab w:val="right" w:pos="9317"/>
              </w:tabs>
              <w:rPr>
                <w:rFonts w:ascii="Arial" w:hAnsi="Arial" w:cs="Arial"/>
                <w:bCs/>
                <w:lang w:eastAsia="zh-CN"/>
              </w:rPr>
            </w:pPr>
            <w:r w:rsidRPr="00A23511">
              <w:rPr>
                <w:rFonts w:ascii="Arial" w:hAnsi="Arial" w:cs="Arial"/>
                <w:bCs/>
                <w:lang w:eastAsia="zh-CN"/>
              </w:rPr>
              <w:t>……</w:t>
            </w:r>
          </w:p>
        </w:tc>
      </w:tr>
    </w:tbl>
    <w:p w14:paraId="517D003C" w14:textId="77777777" w:rsidR="00170E24" w:rsidRPr="00A23511" w:rsidRDefault="00170E24" w:rsidP="00170E24">
      <w:pPr>
        <w:tabs>
          <w:tab w:val="right" w:pos="9317"/>
        </w:tabs>
        <w:rPr>
          <w:rFonts w:ascii="Arial" w:hAnsi="Arial" w:cs="Arial"/>
          <w:bCs/>
          <w:lang w:eastAsia="zh-CN"/>
        </w:rPr>
      </w:pPr>
      <w:r w:rsidRPr="00A23511">
        <w:rPr>
          <w:rFonts w:ascii="Arial" w:hAnsi="Arial" w:cs="Arial" w:hint="eastAsia"/>
          <w:bCs/>
          <w:lang w:eastAsia="zh-CN"/>
        </w:rPr>
        <w:lastRenderedPageBreak/>
        <w:t>F</w:t>
      </w:r>
      <w:r w:rsidRPr="00A23511">
        <w:rPr>
          <w:rFonts w:ascii="Arial" w:hAnsi="Arial" w:cs="Arial"/>
          <w:bCs/>
          <w:lang w:eastAsia="zh-CN"/>
        </w:rPr>
        <w:t>or above agreement, it is unclear security feasibility for this use case which needs SA3 to confirm. If SA3</w:t>
      </w:r>
      <w:proofErr w:type="gramStart"/>
      <w:r w:rsidRPr="00A23511">
        <w:rPr>
          <w:rFonts w:ascii="Arial" w:hAnsi="Arial" w:cs="Arial"/>
          <w:bCs/>
          <w:lang w:eastAsia="zh-CN"/>
        </w:rPr>
        <w:t>’</w:t>
      </w:r>
      <w:proofErr w:type="gramEnd"/>
      <w:r w:rsidRPr="00A23511">
        <w:rPr>
          <w:rFonts w:ascii="Arial" w:hAnsi="Arial" w:cs="Arial"/>
          <w:bCs/>
          <w:lang w:eastAsia="zh-CN"/>
        </w:rPr>
        <w:t>s confirmation is positive, from SA2 point of view it is feasible to support “</w:t>
      </w:r>
      <w:r w:rsidRPr="00A23511">
        <w:rPr>
          <w:rFonts w:ascii="Arial" w:hAnsi="Arial" w:cs="Arial" w:hint="eastAsia"/>
          <w:bCs/>
          <w:lang w:eastAsia="zh-CN"/>
        </w:rPr>
        <w:t>•</w:t>
      </w:r>
      <w:r w:rsidRPr="00A23511">
        <w:rPr>
          <w:rFonts w:ascii="Arial" w:hAnsi="Arial" w:cs="Arial"/>
          <w:bCs/>
          <w:lang w:eastAsia="zh-CN"/>
        </w:rPr>
        <w:tab/>
        <w:t xml:space="preserve">A-IoT paging message from the reader contains the command”.  </w:t>
      </w:r>
    </w:p>
    <w:p w14:paraId="437EEC04" w14:textId="77777777" w:rsidR="00170E24" w:rsidRPr="00A23511" w:rsidRDefault="00170E24" w:rsidP="00170E24">
      <w:pPr>
        <w:tabs>
          <w:tab w:val="right" w:pos="9317"/>
        </w:tabs>
        <w:rPr>
          <w:rFonts w:ascii="Arial" w:hAnsi="Arial" w:cs="Arial"/>
          <w:bCs/>
          <w:lang w:eastAsia="zh-CN"/>
        </w:rPr>
      </w:pPr>
    </w:p>
    <w:tbl>
      <w:tblPr>
        <w:tblStyle w:val="af7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70E24" w14:paraId="3BABBD3B" w14:textId="77777777" w:rsidTr="00C5478E">
        <w:tc>
          <w:tcPr>
            <w:tcW w:w="9629" w:type="dxa"/>
          </w:tcPr>
          <w:p w14:paraId="773136B5" w14:textId="77777777" w:rsidR="00170E24" w:rsidRPr="00A23511" w:rsidRDefault="00170E24" w:rsidP="00C5478E">
            <w:pPr>
              <w:pStyle w:val="Doc-text2"/>
              <w:numPr>
                <w:ilvl w:val="0"/>
                <w:numId w:val="21"/>
              </w:numPr>
              <w:rPr>
                <w:szCs w:val="20"/>
              </w:rPr>
            </w:pPr>
            <w:r w:rsidRPr="00A23511">
              <w:rPr>
                <w:szCs w:val="20"/>
              </w:rPr>
              <w:t>RAN2 will study the following cases for A-IoT paging message:</w:t>
            </w:r>
          </w:p>
          <w:p w14:paraId="360CB51E" w14:textId="77777777" w:rsidR="00170E24" w:rsidRPr="00A23511" w:rsidRDefault="00170E24" w:rsidP="00C5478E">
            <w:pPr>
              <w:pStyle w:val="Doc-text2"/>
              <w:numPr>
                <w:ilvl w:val="0"/>
                <w:numId w:val="22"/>
              </w:numPr>
              <w:rPr>
                <w:szCs w:val="20"/>
              </w:rPr>
            </w:pPr>
            <w:r w:rsidRPr="00A23511">
              <w:rPr>
                <w:szCs w:val="20"/>
              </w:rPr>
              <w:t xml:space="preserve">a message containing an ID of a single A-IoT device.  </w:t>
            </w:r>
          </w:p>
          <w:p w14:paraId="208D0103" w14:textId="77777777" w:rsidR="00170E24" w:rsidRPr="00A23511" w:rsidRDefault="00170E24" w:rsidP="00C5478E">
            <w:pPr>
              <w:pStyle w:val="Doc-text2"/>
              <w:numPr>
                <w:ilvl w:val="0"/>
                <w:numId w:val="22"/>
              </w:numPr>
              <w:rPr>
                <w:szCs w:val="20"/>
              </w:rPr>
            </w:pPr>
            <w:r w:rsidRPr="00A23511">
              <w:rPr>
                <w:szCs w:val="20"/>
              </w:rPr>
              <w:t xml:space="preserve">a message containing a group ID that maps to multiple A-IoT devices. </w:t>
            </w:r>
          </w:p>
          <w:p w14:paraId="5C6CA402" w14:textId="77777777" w:rsidR="00170E24" w:rsidRPr="00A23511" w:rsidRDefault="00170E24" w:rsidP="00C5478E">
            <w:pPr>
              <w:pStyle w:val="Doc-text2"/>
              <w:numPr>
                <w:ilvl w:val="0"/>
                <w:numId w:val="22"/>
              </w:numPr>
              <w:rPr>
                <w:szCs w:val="20"/>
              </w:rPr>
            </w:pPr>
            <w:r w:rsidRPr="00A23511">
              <w:rPr>
                <w:szCs w:val="20"/>
              </w:rPr>
              <w:t>a message that does not contain an ID, i.e., addressed for all devices that can receive the A-IoT message.</w:t>
            </w:r>
          </w:p>
          <w:p w14:paraId="4EDCCB59" w14:textId="77777777" w:rsidR="00170E24" w:rsidRPr="00A23511" w:rsidRDefault="00170E24" w:rsidP="00C5478E">
            <w:pPr>
              <w:pStyle w:val="Doc-text2"/>
              <w:numPr>
                <w:ilvl w:val="0"/>
                <w:numId w:val="22"/>
              </w:numPr>
              <w:rPr>
                <w:color w:val="0070C0"/>
                <w:szCs w:val="20"/>
              </w:rPr>
            </w:pPr>
            <w:r w:rsidRPr="00A23511">
              <w:rPr>
                <w:color w:val="0070C0"/>
                <w:szCs w:val="20"/>
              </w:rPr>
              <w:t xml:space="preserve">a message containing multiple IDs of A-IoT devices.  Need to confirm the need for this use case based on SA2 discussion.   </w:t>
            </w:r>
          </w:p>
          <w:p w14:paraId="07720162" w14:textId="77777777" w:rsidR="00170E24" w:rsidRDefault="00170E24" w:rsidP="00C5478E">
            <w:pPr>
              <w:pStyle w:val="Doc-text2"/>
              <w:ind w:left="0" w:firstLine="0"/>
              <w:rPr>
                <w:bCs/>
                <w:lang w:eastAsia="zh-CN"/>
              </w:rPr>
            </w:pPr>
            <w:r w:rsidRPr="00A23511">
              <w:rPr>
                <w:szCs w:val="20"/>
              </w:rPr>
              <w:t>What device ID and group ID and scenarios is depending on SA2 discussion.</w:t>
            </w:r>
          </w:p>
        </w:tc>
      </w:tr>
    </w:tbl>
    <w:p w14:paraId="468755DA" w14:textId="77777777" w:rsidR="00170E24" w:rsidRPr="00175030" w:rsidRDefault="00170E24" w:rsidP="00170E24">
      <w:pPr>
        <w:spacing w:before="240" w:after="120"/>
        <w:rPr>
          <w:rFonts w:ascii="Arial" w:hAnsi="Arial" w:cs="Arial"/>
          <w:bCs/>
          <w:lang w:eastAsia="zh-CN"/>
        </w:rPr>
      </w:pPr>
      <w:r>
        <w:rPr>
          <w:rFonts w:ascii="Arial" w:hAnsi="Arial" w:cs="Arial" w:hint="eastAsia"/>
          <w:bCs/>
          <w:lang w:eastAsia="zh-CN"/>
        </w:rPr>
        <w:t>F</w:t>
      </w:r>
      <w:r>
        <w:rPr>
          <w:rFonts w:ascii="Arial" w:hAnsi="Arial" w:cs="Arial"/>
          <w:bCs/>
          <w:lang w:eastAsia="zh-CN"/>
        </w:rPr>
        <w:t xml:space="preserve">or above agreement, SA2 would like to confirm both </w:t>
      </w:r>
      <w:proofErr w:type="spellStart"/>
      <w:r w:rsidRPr="00175030">
        <w:rPr>
          <w:rFonts w:ascii="Arial" w:eastAsia="等线" w:hAnsi="Arial" w:cs="Arial"/>
          <w:lang w:eastAsia="zh-CN"/>
        </w:rPr>
        <w:t>AIoT</w:t>
      </w:r>
      <w:proofErr w:type="spellEnd"/>
      <w:r w:rsidRPr="00175030">
        <w:rPr>
          <w:rFonts w:ascii="Arial" w:eastAsia="等线" w:hAnsi="Arial" w:cs="Arial"/>
          <w:lang w:eastAsia="zh-CN"/>
        </w:rPr>
        <w:t xml:space="preserve"> device</w:t>
      </w:r>
      <w:r>
        <w:rPr>
          <w:rFonts w:ascii="Arial" w:eastAsia="等线" w:hAnsi="Arial" w:cs="Arial"/>
          <w:lang w:eastAsia="zh-CN"/>
        </w:rPr>
        <w:t xml:space="preserve"> and Group ID can be used to filter </w:t>
      </w:r>
      <w:proofErr w:type="spellStart"/>
      <w:r>
        <w:rPr>
          <w:rFonts w:ascii="Arial" w:eastAsia="等线" w:hAnsi="Arial" w:cs="Arial"/>
          <w:lang w:eastAsia="zh-CN"/>
        </w:rPr>
        <w:t>AIoT</w:t>
      </w:r>
      <w:proofErr w:type="spellEnd"/>
      <w:r>
        <w:rPr>
          <w:rFonts w:ascii="Arial" w:eastAsia="等线" w:hAnsi="Arial" w:cs="Arial"/>
          <w:lang w:eastAsia="zh-CN"/>
        </w:rPr>
        <w:t xml:space="preserve"> devices, but there is also some other filter information </w:t>
      </w:r>
      <w:r w:rsidRPr="00175030">
        <w:rPr>
          <w:rFonts w:ascii="Arial" w:eastAsia="等线" w:hAnsi="Arial" w:cs="Arial"/>
          <w:lang w:eastAsia="zh-CN"/>
        </w:rPr>
        <w:t>which is different from per device ID and group ID but capture</w:t>
      </w:r>
      <w:r>
        <w:rPr>
          <w:rFonts w:ascii="Arial" w:eastAsia="等线" w:hAnsi="Arial" w:cs="Arial"/>
          <w:lang w:eastAsia="zh-CN"/>
        </w:rPr>
        <w:t>s</w:t>
      </w:r>
      <w:r w:rsidRPr="00175030">
        <w:rPr>
          <w:rFonts w:ascii="Arial" w:eastAsia="等线" w:hAnsi="Arial" w:cs="Arial"/>
          <w:lang w:eastAsia="zh-CN"/>
        </w:rPr>
        <w:t xml:space="preserve"> the information used to filter </w:t>
      </w:r>
      <w:proofErr w:type="spellStart"/>
      <w:r w:rsidRPr="00175030">
        <w:rPr>
          <w:rFonts w:ascii="Arial" w:eastAsia="等线" w:hAnsi="Arial" w:cs="Arial"/>
          <w:lang w:eastAsia="zh-CN"/>
        </w:rPr>
        <w:t>AIoT</w:t>
      </w:r>
      <w:proofErr w:type="spellEnd"/>
      <w:r w:rsidRPr="00175030">
        <w:rPr>
          <w:rFonts w:ascii="Arial" w:eastAsia="等线" w:hAnsi="Arial" w:cs="Arial"/>
          <w:lang w:eastAsia="zh-CN"/>
        </w:rPr>
        <w:t xml:space="preserve"> devices</w:t>
      </w:r>
      <w:r>
        <w:rPr>
          <w:rFonts w:ascii="Arial" w:eastAsia="等线" w:hAnsi="Arial" w:cs="Arial"/>
          <w:lang w:eastAsia="zh-CN"/>
        </w:rPr>
        <w:t>. Hence, the above three can be categorized as a filter information,</w:t>
      </w:r>
      <w:r w:rsidRPr="00175030">
        <w:rPr>
          <w:rFonts w:ascii="Arial" w:hAnsi="Arial" w:cs="Arial"/>
          <w:bCs/>
          <w:lang w:eastAsia="zh-CN"/>
        </w:rPr>
        <w:t xml:space="preserve"> </w:t>
      </w:r>
      <w:r>
        <w:rPr>
          <w:rFonts w:ascii="Arial" w:hAnsi="Arial" w:cs="Arial"/>
          <w:bCs/>
          <w:lang w:eastAsia="zh-CN"/>
        </w:rPr>
        <w:t>I</w:t>
      </w:r>
      <w:r w:rsidRPr="00175030">
        <w:rPr>
          <w:rFonts w:ascii="Arial" w:hAnsi="Arial" w:cs="Arial"/>
          <w:bCs/>
          <w:lang w:eastAsia="zh-CN"/>
        </w:rPr>
        <w:t>nclud</w:t>
      </w:r>
      <w:r>
        <w:rPr>
          <w:rFonts w:ascii="Arial" w:hAnsi="Arial" w:cs="Arial"/>
          <w:bCs/>
          <w:lang w:eastAsia="zh-CN"/>
        </w:rPr>
        <w:t>ing</w:t>
      </w:r>
      <w:r w:rsidRPr="00175030">
        <w:rPr>
          <w:rFonts w:ascii="Arial" w:hAnsi="Arial" w:cs="Arial"/>
          <w:bCs/>
          <w:lang w:eastAsia="zh-CN"/>
        </w:rPr>
        <w:t xml:space="preserve"> the one of the following</w:t>
      </w:r>
      <w:r>
        <w:rPr>
          <w:rFonts w:ascii="Arial" w:hAnsi="Arial" w:cs="Arial"/>
          <w:bCs/>
          <w:lang w:eastAsia="zh-CN"/>
        </w:rPr>
        <w:t xml:space="preserve"> (and which is used depends on which is provided by the AF)</w:t>
      </w:r>
      <w:r w:rsidRPr="00175030">
        <w:rPr>
          <w:rFonts w:ascii="Arial" w:hAnsi="Arial" w:cs="Arial"/>
          <w:bCs/>
          <w:lang w:eastAsia="zh-CN"/>
        </w:rPr>
        <w:t xml:space="preserve">: </w:t>
      </w:r>
    </w:p>
    <w:p w14:paraId="50F568BB" w14:textId="1605783F" w:rsidR="00170E24" w:rsidRPr="00175030" w:rsidRDefault="00170E24" w:rsidP="00170E24">
      <w:pPr>
        <w:numPr>
          <w:ilvl w:val="1"/>
          <w:numId w:val="23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等线" w:hAnsi="Arial" w:cs="Arial"/>
          <w:lang w:eastAsia="zh-CN"/>
        </w:rPr>
      </w:pPr>
      <w:del w:id="3" w:author="vivo2" w:date="2024-10-17T17:03:00Z">
        <w:r w:rsidRPr="00175030" w:rsidDel="00CF7F9A">
          <w:rPr>
            <w:rFonts w:ascii="Arial" w:eastAsia="等线" w:hAnsi="Arial" w:cs="Arial"/>
            <w:lang w:eastAsia="zh-CN"/>
          </w:rPr>
          <w:delText xml:space="preserve">per </w:delText>
        </w:r>
      </w:del>
      <w:proofErr w:type="spellStart"/>
      <w:r w:rsidRPr="00175030">
        <w:rPr>
          <w:rFonts w:ascii="Arial" w:eastAsia="等线" w:hAnsi="Arial" w:cs="Arial"/>
          <w:lang w:eastAsia="zh-CN"/>
        </w:rPr>
        <w:t>AIoT</w:t>
      </w:r>
      <w:proofErr w:type="spellEnd"/>
      <w:r w:rsidRPr="00175030">
        <w:rPr>
          <w:rFonts w:ascii="Arial" w:eastAsia="等线" w:hAnsi="Arial" w:cs="Arial"/>
          <w:lang w:eastAsia="zh-CN"/>
        </w:rPr>
        <w:t xml:space="preserve"> device ID list,</w:t>
      </w:r>
    </w:p>
    <w:p w14:paraId="71BFB448" w14:textId="687E4C40" w:rsidR="00170E24" w:rsidRPr="00175030" w:rsidDel="00CF7F9A" w:rsidRDefault="00170E24" w:rsidP="00170E24">
      <w:pPr>
        <w:numPr>
          <w:ilvl w:val="1"/>
          <w:numId w:val="23"/>
        </w:numPr>
        <w:overflowPunct w:val="0"/>
        <w:autoSpaceDE w:val="0"/>
        <w:autoSpaceDN w:val="0"/>
        <w:adjustRightInd w:val="0"/>
        <w:spacing w:after="180"/>
        <w:textAlignment w:val="baseline"/>
        <w:rPr>
          <w:del w:id="4" w:author="vivo2" w:date="2024-10-17T17:00:00Z"/>
          <w:rFonts w:ascii="Arial" w:eastAsia="等线" w:hAnsi="Arial" w:cs="Arial"/>
          <w:lang w:eastAsia="zh-CN"/>
        </w:rPr>
      </w:pPr>
      <w:del w:id="5" w:author="vivo2" w:date="2024-10-17T17:00:00Z">
        <w:r w:rsidRPr="00175030" w:rsidDel="00CF7F9A">
          <w:rPr>
            <w:rFonts w:ascii="Arial" w:eastAsia="等线" w:hAnsi="Arial" w:cs="Arial"/>
            <w:lang w:eastAsia="zh-CN"/>
          </w:rPr>
          <w:delText xml:space="preserve">Group ID, </w:delText>
        </w:r>
      </w:del>
    </w:p>
    <w:p w14:paraId="62743301" w14:textId="11A489D9" w:rsidR="00170E24" w:rsidRPr="00175030" w:rsidRDefault="00170E24" w:rsidP="00170E24">
      <w:pPr>
        <w:numPr>
          <w:ilvl w:val="1"/>
          <w:numId w:val="23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等线" w:hAnsi="Arial" w:cs="Arial"/>
          <w:lang w:eastAsia="zh-CN"/>
        </w:rPr>
      </w:pPr>
      <w:r w:rsidRPr="00175030">
        <w:rPr>
          <w:rFonts w:ascii="Arial" w:eastAsia="等线" w:hAnsi="Arial" w:cs="Arial"/>
          <w:lang w:eastAsia="zh-CN"/>
        </w:rPr>
        <w:t xml:space="preserve">Match information, which is different from </w:t>
      </w:r>
      <w:del w:id="6" w:author="vivo2" w:date="2024-10-17T17:03:00Z">
        <w:r w:rsidRPr="00175030" w:rsidDel="00CF7F9A">
          <w:rPr>
            <w:rFonts w:ascii="Arial" w:eastAsia="等线" w:hAnsi="Arial" w:cs="Arial"/>
            <w:lang w:eastAsia="zh-CN"/>
          </w:rPr>
          <w:delText xml:space="preserve">per </w:delText>
        </w:r>
      </w:del>
      <w:proofErr w:type="spellStart"/>
      <w:ins w:id="7" w:author="vivo2" w:date="2024-10-17T17:03:00Z">
        <w:r w:rsidR="00CF7F9A">
          <w:rPr>
            <w:rFonts w:ascii="Arial" w:eastAsia="等线" w:hAnsi="Arial" w:cs="Arial"/>
            <w:lang w:eastAsia="zh-CN"/>
          </w:rPr>
          <w:t>A</w:t>
        </w:r>
        <w:r w:rsidR="00CF7F9A">
          <w:rPr>
            <w:rFonts w:ascii="Arial" w:eastAsia="等线" w:hAnsi="Arial" w:cs="Arial" w:hint="eastAsia"/>
            <w:lang w:eastAsia="zh-CN"/>
          </w:rPr>
          <w:t>IoT</w:t>
        </w:r>
        <w:proofErr w:type="spellEnd"/>
        <w:r w:rsidR="00CF7F9A">
          <w:rPr>
            <w:rFonts w:ascii="Arial" w:eastAsia="等线" w:hAnsi="Arial" w:cs="Arial"/>
            <w:lang w:eastAsia="zh-CN"/>
          </w:rPr>
          <w:t xml:space="preserve"> </w:t>
        </w:r>
      </w:ins>
      <w:r w:rsidRPr="00175030">
        <w:rPr>
          <w:rFonts w:ascii="Arial" w:eastAsia="等线" w:hAnsi="Arial" w:cs="Arial"/>
          <w:lang w:eastAsia="zh-CN"/>
        </w:rPr>
        <w:t xml:space="preserve">device ID </w:t>
      </w:r>
      <w:del w:id="8" w:author="vivo2" w:date="2024-10-17T17:04:00Z">
        <w:r w:rsidRPr="00175030" w:rsidDel="00CF7F9A">
          <w:rPr>
            <w:rFonts w:ascii="Arial" w:eastAsia="等线" w:hAnsi="Arial" w:cs="Arial" w:hint="eastAsia"/>
            <w:lang w:eastAsia="zh-CN"/>
          </w:rPr>
          <w:delText>and group ID but capture</w:delText>
        </w:r>
        <w:r w:rsidDel="00CF7F9A">
          <w:rPr>
            <w:rFonts w:ascii="Arial" w:eastAsia="等线" w:hAnsi="Arial" w:cs="Arial" w:hint="eastAsia"/>
            <w:lang w:eastAsia="zh-CN"/>
          </w:rPr>
          <w:delText>s</w:delText>
        </w:r>
        <w:r w:rsidRPr="00175030" w:rsidDel="00CF7F9A">
          <w:rPr>
            <w:rFonts w:ascii="Arial" w:eastAsia="等线" w:hAnsi="Arial" w:cs="Arial" w:hint="eastAsia"/>
            <w:lang w:eastAsia="zh-CN"/>
          </w:rPr>
          <w:delText xml:space="preserve"> the information</w:delText>
        </w:r>
      </w:del>
      <w:ins w:id="9" w:author="vivo2" w:date="2024-10-17T17:04:00Z">
        <w:r w:rsidR="00CF7F9A">
          <w:rPr>
            <w:rFonts w:ascii="Arial" w:eastAsia="等线" w:hAnsi="Arial" w:cs="Arial"/>
            <w:lang w:eastAsia="zh-CN"/>
          </w:rPr>
          <w:t>can be</w:t>
        </w:r>
      </w:ins>
      <w:r w:rsidRPr="00175030">
        <w:rPr>
          <w:rFonts w:ascii="Arial" w:eastAsia="等线" w:hAnsi="Arial" w:cs="Arial"/>
          <w:lang w:eastAsia="zh-CN"/>
        </w:rPr>
        <w:t xml:space="preserve"> used to filter </w:t>
      </w:r>
      <w:ins w:id="10" w:author="vivo2" w:date="2024-10-17T17:04:00Z">
        <w:r w:rsidR="00CF7F9A">
          <w:rPr>
            <w:rFonts w:ascii="Arial" w:eastAsia="等线" w:hAnsi="Arial" w:cs="Arial"/>
            <w:lang w:eastAsia="zh-CN"/>
          </w:rPr>
          <w:t xml:space="preserve">one or multiple </w:t>
        </w:r>
      </w:ins>
      <w:proofErr w:type="spellStart"/>
      <w:r w:rsidRPr="00175030">
        <w:rPr>
          <w:rFonts w:ascii="Arial" w:eastAsia="等线" w:hAnsi="Arial" w:cs="Arial"/>
          <w:lang w:eastAsia="zh-CN"/>
        </w:rPr>
        <w:t>AIoT</w:t>
      </w:r>
      <w:proofErr w:type="spellEnd"/>
      <w:r w:rsidRPr="00175030">
        <w:rPr>
          <w:rFonts w:ascii="Arial" w:eastAsia="等线" w:hAnsi="Arial" w:cs="Arial"/>
          <w:lang w:eastAsia="zh-CN"/>
        </w:rPr>
        <w:t xml:space="preserve"> devices.</w:t>
      </w:r>
    </w:p>
    <w:p w14:paraId="37D962F2" w14:textId="494CE4E1" w:rsidR="00CF7F9A" w:rsidRDefault="00175030" w:rsidP="00175030">
      <w:pPr>
        <w:spacing w:before="240" w:after="120"/>
        <w:rPr>
          <w:ins w:id="11" w:author="vivo2" w:date="2024-10-17T17:00:00Z"/>
          <w:rFonts w:ascii="Arial" w:hAnsi="Arial" w:cs="Arial"/>
          <w:bCs/>
          <w:lang w:eastAsia="zh-CN"/>
        </w:rPr>
      </w:pPr>
      <w:r>
        <w:rPr>
          <w:rFonts w:ascii="Arial" w:hAnsi="Arial" w:cs="Arial" w:hint="eastAsia"/>
          <w:bCs/>
          <w:lang w:eastAsia="zh-CN"/>
        </w:rPr>
        <w:t>S</w:t>
      </w:r>
      <w:r>
        <w:rPr>
          <w:rFonts w:ascii="Arial" w:hAnsi="Arial" w:cs="Arial"/>
          <w:bCs/>
          <w:lang w:eastAsia="zh-CN"/>
        </w:rPr>
        <w:t>A2 also would like RAN2 to feedback</w:t>
      </w:r>
      <w:ins w:id="12" w:author="vivo2" w:date="2024-10-17T17:00:00Z">
        <w:r w:rsidR="00CF7F9A">
          <w:rPr>
            <w:rFonts w:ascii="Arial" w:hAnsi="Arial" w:cs="Arial"/>
            <w:bCs/>
            <w:lang w:eastAsia="zh-CN"/>
          </w:rPr>
          <w:t xml:space="preserve"> the following aspects</w:t>
        </w:r>
      </w:ins>
      <w:ins w:id="13" w:author="vivo2" w:date="2024-10-17T17:04:00Z">
        <w:r w:rsidR="00CF7F9A">
          <w:rPr>
            <w:rFonts w:ascii="Arial" w:hAnsi="Arial" w:cs="Arial"/>
            <w:bCs/>
            <w:lang w:eastAsia="zh-CN"/>
          </w:rPr>
          <w:t>:</w:t>
        </w:r>
      </w:ins>
    </w:p>
    <w:p w14:paraId="3F9844A6" w14:textId="1DA131BB" w:rsidR="00CF7F9A" w:rsidRDefault="00CF7F9A" w:rsidP="00CF7F9A">
      <w:pPr>
        <w:numPr>
          <w:ilvl w:val="1"/>
          <w:numId w:val="23"/>
        </w:numPr>
        <w:overflowPunct w:val="0"/>
        <w:autoSpaceDE w:val="0"/>
        <w:autoSpaceDN w:val="0"/>
        <w:adjustRightInd w:val="0"/>
        <w:spacing w:after="180"/>
        <w:textAlignment w:val="baseline"/>
        <w:rPr>
          <w:ins w:id="14" w:author="vivo2" w:date="2024-10-17T17:01:00Z"/>
          <w:rFonts w:ascii="Arial" w:hAnsi="Arial" w:cs="Arial"/>
          <w:bCs/>
          <w:lang w:eastAsia="zh-CN"/>
        </w:rPr>
      </w:pPr>
      <w:ins w:id="15" w:author="vivo2" w:date="2024-10-17T17:01:00Z">
        <w:r>
          <w:rPr>
            <w:rFonts w:ascii="Arial" w:hAnsi="Arial" w:cs="Arial"/>
            <w:bCs/>
            <w:lang w:eastAsia="zh-CN"/>
          </w:rPr>
          <w:t>What information</w:t>
        </w:r>
      </w:ins>
      <w:ins w:id="16" w:author="vivo2" w:date="2024-10-17T17:05:00Z">
        <w:r w:rsidR="00D920F8">
          <w:rPr>
            <w:rFonts w:ascii="Arial" w:hAnsi="Arial" w:cs="Arial"/>
            <w:bCs/>
            <w:lang w:eastAsia="zh-CN"/>
          </w:rPr>
          <w:t xml:space="preserve"> is</w:t>
        </w:r>
      </w:ins>
      <w:ins w:id="17" w:author="vivo2" w:date="2024-10-17T17:01:00Z">
        <w:r>
          <w:rPr>
            <w:rFonts w:ascii="Arial" w:hAnsi="Arial" w:cs="Arial"/>
            <w:bCs/>
            <w:lang w:eastAsia="zh-CN"/>
          </w:rPr>
          <w:t xml:space="preserve"> required by the CN </w:t>
        </w:r>
      </w:ins>
      <w:ins w:id="18" w:author="vivo2" w:date="2024-10-17T17:05:00Z">
        <w:r w:rsidR="00D920F8">
          <w:rPr>
            <w:rFonts w:ascii="Arial" w:hAnsi="Arial" w:cs="Arial"/>
            <w:bCs/>
            <w:lang w:eastAsia="zh-CN"/>
          </w:rPr>
          <w:t xml:space="preserve">for NG RAN </w:t>
        </w:r>
      </w:ins>
      <w:ins w:id="19" w:author="vivo2" w:date="2024-10-17T17:01:00Z">
        <w:r>
          <w:rPr>
            <w:rFonts w:ascii="Arial" w:hAnsi="Arial" w:cs="Arial"/>
            <w:bCs/>
            <w:lang w:eastAsia="zh-CN"/>
          </w:rPr>
          <w:t>to</w:t>
        </w:r>
      </w:ins>
      <w:ins w:id="20" w:author="vivo2" w:date="2024-10-17T17:02:00Z">
        <w:r>
          <w:rPr>
            <w:rFonts w:ascii="Arial" w:hAnsi="Arial" w:cs="Arial"/>
            <w:bCs/>
            <w:lang w:eastAsia="zh-CN"/>
          </w:rPr>
          <w:t xml:space="preserve"> </w:t>
        </w:r>
      </w:ins>
      <w:ins w:id="21" w:author="vivo2" w:date="2024-10-17T17:03:00Z">
        <w:r>
          <w:rPr>
            <w:rFonts w:ascii="Arial" w:hAnsi="Arial" w:cs="Arial"/>
            <w:bCs/>
            <w:lang w:eastAsia="zh-CN"/>
          </w:rPr>
          <w:t>allocate resource for the UE reader</w:t>
        </w:r>
        <w:r>
          <w:rPr>
            <w:rFonts w:ascii="Arial" w:hAnsi="Arial" w:cs="Arial" w:hint="eastAsia"/>
            <w:bCs/>
            <w:lang w:eastAsia="zh-CN"/>
          </w:rPr>
          <w:t>.</w:t>
        </w:r>
      </w:ins>
      <w:ins w:id="22" w:author="vivo2" w:date="2024-10-17T17:01:00Z">
        <w:r>
          <w:rPr>
            <w:rFonts w:ascii="Arial" w:hAnsi="Arial" w:cs="Arial"/>
            <w:bCs/>
            <w:lang w:eastAsia="zh-CN"/>
          </w:rPr>
          <w:t xml:space="preserve"> </w:t>
        </w:r>
      </w:ins>
    </w:p>
    <w:p w14:paraId="1E3F190F" w14:textId="5F7C5365" w:rsidR="00175030" w:rsidRPr="00175030" w:rsidRDefault="00175030" w:rsidP="00D920F8">
      <w:pPr>
        <w:numPr>
          <w:ilvl w:val="1"/>
          <w:numId w:val="23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 xml:space="preserve">whether the </w:t>
      </w:r>
      <w:r w:rsidRPr="00D920F8">
        <w:rPr>
          <w:rFonts w:ascii="Arial" w:eastAsia="等线" w:hAnsi="Arial" w:cs="Arial"/>
          <w:lang w:eastAsia="zh-CN"/>
        </w:rPr>
        <w:t>following</w:t>
      </w:r>
      <w:r>
        <w:rPr>
          <w:rFonts w:ascii="Arial" w:hAnsi="Arial" w:cs="Arial"/>
          <w:bCs/>
          <w:lang w:eastAsia="zh-CN"/>
        </w:rPr>
        <w:t xml:space="preserve"> AF provided information is useful for RAN to perform </w:t>
      </w:r>
      <w:proofErr w:type="spellStart"/>
      <w:r>
        <w:rPr>
          <w:rFonts w:ascii="Arial" w:hAnsi="Arial" w:cs="Arial"/>
          <w:bCs/>
          <w:lang w:eastAsia="zh-CN"/>
        </w:rPr>
        <w:t>AIoT</w:t>
      </w:r>
      <w:proofErr w:type="spellEnd"/>
      <w:r>
        <w:rPr>
          <w:rFonts w:ascii="Arial" w:hAnsi="Arial" w:cs="Arial"/>
          <w:bCs/>
          <w:lang w:eastAsia="zh-CN"/>
        </w:rPr>
        <w:t xml:space="preserve"> operation or not</w:t>
      </w:r>
      <w:r w:rsidR="00422149">
        <w:rPr>
          <w:rFonts w:ascii="Arial" w:hAnsi="Arial" w:cs="Arial"/>
          <w:bCs/>
          <w:lang w:eastAsia="zh-CN"/>
        </w:rPr>
        <w:t>:</w:t>
      </w:r>
      <w:r>
        <w:rPr>
          <w:rFonts w:ascii="Arial" w:hAnsi="Arial" w:cs="Arial"/>
          <w:bCs/>
          <w:lang w:eastAsia="zh-CN"/>
        </w:rPr>
        <w:t xml:space="preserve"> </w:t>
      </w:r>
    </w:p>
    <w:p w14:paraId="5F60FE8E" w14:textId="04BAA114" w:rsidR="00175030" w:rsidRDefault="00175030" w:rsidP="00D920F8">
      <w:pPr>
        <w:numPr>
          <w:ilvl w:val="2"/>
          <w:numId w:val="23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等线" w:hAnsi="Arial" w:cs="Arial"/>
          <w:lang w:eastAsia="zh-CN"/>
        </w:rPr>
      </w:pPr>
      <w:r>
        <w:rPr>
          <w:rFonts w:ascii="Arial" w:eastAsia="等线" w:hAnsi="Arial" w:cs="Arial" w:hint="eastAsia"/>
          <w:lang w:eastAsia="zh-CN"/>
        </w:rPr>
        <w:t>T</w:t>
      </w:r>
      <w:r w:rsidRPr="00175030">
        <w:rPr>
          <w:rFonts w:ascii="Arial" w:eastAsia="等线" w:hAnsi="Arial" w:cs="Arial"/>
          <w:lang w:eastAsia="zh-CN"/>
        </w:rPr>
        <w:t xml:space="preserve">he characteristics of the target </w:t>
      </w:r>
      <w:proofErr w:type="spellStart"/>
      <w:r w:rsidRPr="00175030">
        <w:rPr>
          <w:rFonts w:ascii="Arial" w:eastAsia="等线" w:hAnsi="Arial" w:cs="Arial"/>
          <w:lang w:eastAsia="zh-CN"/>
        </w:rPr>
        <w:t>AIoT</w:t>
      </w:r>
      <w:proofErr w:type="spellEnd"/>
      <w:r w:rsidRPr="00175030">
        <w:rPr>
          <w:rFonts w:ascii="Arial" w:eastAsia="等线" w:hAnsi="Arial" w:cs="Arial"/>
          <w:lang w:eastAsia="zh-CN"/>
        </w:rPr>
        <w:t xml:space="preserve"> devices</w:t>
      </w:r>
      <w:bookmarkStart w:id="23" w:name="_Hlk174150347"/>
      <w:r w:rsidRPr="00175030">
        <w:rPr>
          <w:rFonts w:ascii="Arial" w:eastAsia="等线" w:hAnsi="Arial" w:cs="Arial" w:hint="eastAsia"/>
          <w:lang w:eastAsia="zh-CN"/>
        </w:rPr>
        <w:t>,</w:t>
      </w:r>
      <w:r w:rsidRPr="00175030">
        <w:rPr>
          <w:rFonts w:ascii="Arial" w:eastAsia="等线" w:hAnsi="Arial" w:cs="Arial"/>
          <w:lang w:eastAsia="zh-CN"/>
        </w:rPr>
        <w:t xml:space="preserve"> e.g. whether UL and/ DL amplification are supported by </w:t>
      </w:r>
      <w:proofErr w:type="spellStart"/>
      <w:r w:rsidRPr="00175030">
        <w:rPr>
          <w:rFonts w:ascii="Arial" w:eastAsia="等线" w:hAnsi="Arial" w:cs="Arial"/>
          <w:lang w:eastAsia="zh-CN"/>
        </w:rPr>
        <w:t>AIoT</w:t>
      </w:r>
      <w:proofErr w:type="spellEnd"/>
      <w:r w:rsidRPr="00175030">
        <w:rPr>
          <w:rFonts w:ascii="Arial" w:eastAsia="等线" w:hAnsi="Arial" w:cs="Arial"/>
          <w:lang w:eastAsia="zh-CN"/>
        </w:rPr>
        <w:t xml:space="preserve"> device, whether the device’s UL transmission is generated internally by the device, or be backscattered on a carrier wave provided externally</w:t>
      </w:r>
      <w:bookmarkEnd w:id="23"/>
      <w:r w:rsidR="00C30C21">
        <w:rPr>
          <w:rFonts w:ascii="Arial" w:eastAsia="等线" w:hAnsi="Arial" w:cs="Arial"/>
          <w:lang w:eastAsia="zh-CN"/>
        </w:rPr>
        <w:t>.</w:t>
      </w:r>
    </w:p>
    <w:p w14:paraId="06C237EA" w14:textId="38F8ABFF" w:rsidR="00170E24" w:rsidRPr="00175030" w:rsidRDefault="00170E24" w:rsidP="00D920F8">
      <w:pPr>
        <w:numPr>
          <w:ilvl w:val="2"/>
          <w:numId w:val="23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等线" w:hAnsi="Arial" w:cs="Arial"/>
          <w:lang w:eastAsia="zh-CN"/>
        </w:rPr>
      </w:pPr>
      <w:r>
        <w:rPr>
          <w:rFonts w:ascii="Arial" w:eastAsia="等线" w:hAnsi="Arial" w:cs="Arial" w:hint="eastAsia"/>
          <w:lang w:eastAsia="zh-CN"/>
        </w:rPr>
        <w:t>T</w:t>
      </w:r>
      <w:r>
        <w:rPr>
          <w:rFonts w:ascii="Arial" w:eastAsia="等线" w:hAnsi="Arial" w:cs="Arial"/>
          <w:lang w:eastAsia="zh-CN"/>
        </w:rPr>
        <w:t>he frequency support</w:t>
      </w:r>
      <w:r w:rsidR="00422149">
        <w:rPr>
          <w:rFonts w:ascii="Arial" w:eastAsia="等线" w:hAnsi="Arial" w:cs="Arial"/>
          <w:lang w:eastAsia="zh-CN"/>
        </w:rPr>
        <w:t>ed</w:t>
      </w:r>
      <w:r>
        <w:rPr>
          <w:rFonts w:ascii="Arial" w:eastAsia="等线" w:hAnsi="Arial" w:cs="Arial"/>
          <w:lang w:eastAsia="zh-CN"/>
        </w:rPr>
        <w:t xml:space="preserve"> by the reader</w:t>
      </w:r>
    </w:p>
    <w:p w14:paraId="5ED2C9C2" w14:textId="7FF072C2" w:rsidR="0056574E" w:rsidRPr="001F70FA" w:rsidRDefault="0056574E" w:rsidP="00A46486">
      <w:pPr>
        <w:ind w:left="54"/>
        <w:rPr>
          <w:rFonts w:ascii="Arial" w:hAnsi="Arial" w:cs="Arial"/>
          <w:lang w:eastAsia="zh-CN"/>
        </w:rPr>
      </w:pPr>
      <w:bookmarkStart w:id="24" w:name="_GoBack"/>
      <w:bookmarkEnd w:id="24"/>
    </w:p>
    <w:p w14:paraId="7FF8C93A" w14:textId="77777777" w:rsidR="00463675" w:rsidRPr="001F70FA" w:rsidRDefault="00463675">
      <w:pPr>
        <w:spacing w:after="120"/>
        <w:rPr>
          <w:rFonts w:ascii="Arial" w:hAnsi="Arial" w:cs="Arial"/>
          <w:b/>
        </w:rPr>
      </w:pPr>
      <w:r w:rsidRPr="001F70FA">
        <w:rPr>
          <w:rFonts w:ascii="Arial" w:hAnsi="Arial" w:cs="Arial"/>
          <w:b/>
        </w:rPr>
        <w:t>2. Actions:</w:t>
      </w:r>
    </w:p>
    <w:p w14:paraId="064CA711" w14:textId="721A7DC0" w:rsidR="00463675" w:rsidRPr="001F70FA" w:rsidRDefault="00A33FBC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RAN2</w:t>
      </w:r>
      <w:r w:rsidR="00257CEE" w:rsidRPr="001F70FA">
        <w:rPr>
          <w:rFonts w:ascii="Arial" w:hAnsi="Arial" w:cs="Arial"/>
          <w:b/>
        </w:rPr>
        <w:t xml:space="preserve">: </w:t>
      </w:r>
    </w:p>
    <w:p w14:paraId="45B1E75B" w14:textId="0162748D" w:rsidR="00257CEE" w:rsidRPr="001F70FA" w:rsidRDefault="00463675" w:rsidP="00257CEE">
      <w:pPr>
        <w:ind w:left="994" w:hanging="994"/>
        <w:rPr>
          <w:rFonts w:ascii="Arial" w:hAnsi="Arial" w:cs="Arial"/>
        </w:rPr>
      </w:pPr>
      <w:r w:rsidRPr="001F70FA">
        <w:rPr>
          <w:rFonts w:ascii="Arial" w:hAnsi="Arial" w:cs="Arial"/>
          <w:b/>
        </w:rPr>
        <w:t xml:space="preserve">ACTION: </w:t>
      </w:r>
      <w:r w:rsidRPr="001F70FA">
        <w:rPr>
          <w:rFonts w:ascii="Arial" w:hAnsi="Arial" w:cs="Arial"/>
          <w:b/>
        </w:rPr>
        <w:tab/>
      </w:r>
      <w:r w:rsidR="00130A0F" w:rsidRPr="001F70FA">
        <w:rPr>
          <w:rFonts w:ascii="Arial" w:hAnsi="Arial" w:cs="Arial"/>
        </w:rPr>
        <w:t xml:space="preserve">SA2 kindly asks </w:t>
      </w:r>
      <w:r w:rsidR="00C30C21">
        <w:rPr>
          <w:rFonts w:ascii="Arial" w:hAnsi="Arial" w:cs="Arial"/>
        </w:rPr>
        <w:t>RAN2</w:t>
      </w:r>
      <w:r w:rsidR="00130A0F" w:rsidRPr="001F70FA">
        <w:rPr>
          <w:rFonts w:ascii="Arial" w:hAnsi="Arial" w:cs="Arial"/>
        </w:rPr>
        <w:t xml:space="preserve"> to </w:t>
      </w:r>
      <w:r w:rsidR="00341BC4">
        <w:rPr>
          <w:rFonts w:ascii="Arial" w:hAnsi="Arial" w:cs="Arial"/>
        </w:rPr>
        <w:t xml:space="preserve">consider the above information and </w:t>
      </w:r>
      <w:r w:rsidR="00130A0F" w:rsidRPr="001F70FA">
        <w:rPr>
          <w:rFonts w:ascii="Arial" w:hAnsi="Arial" w:cs="Arial"/>
        </w:rPr>
        <w:t xml:space="preserve">provide feedback </w:t>
      </w:r>
      <w:r w:rsidR="00E552F0" w:rsidRPr="001F70FA">
        <w:rPr>
          <w:rFonts w:ascii="Arial" w:hAnsi="Arial" w:cs="Arial"/>
        </w:rPr>
        <w:t xml:space="preserve">on </w:t>
      </w:r>
      <w:r w:rsidR="007D2B5D" w:rsidRPr="001F70FA">
        <w:rPr>
          <w:rFonts w:ascii="Arial" w:hAnsi="Arial" w:cs="Arial"/>
        </w:rPr>
        <w:t>above</w:t>
      </w:r>
      <w:r w:rsidR="00341BC4">
        <w:rPr>
          <w:rFonts w:ascii="Arial" w:hAnsi="Arial" w:cs="Arial"/>
        </w:rPr>
        <w:t xml:space="preserve"> question</w:t>
      </w:r>
      <w:r w:rsidR="007D2B5D" w:rsidRPr="001F70FA">
        <w:rPr>
          <w:rFonts w:ascii="Arial" w:hAnsi="Arial" w:cs="Arial"/>
        </w:rPr>
        <w:t>.</w:t>
      </w:r>
    </w:p>
    <w:p w14:paraId="55056007" w14:textId="77777777" w:rsidR="00257CEE" w:rsidRPr="001F70FA" w:rsidRDefault="00257CEE" w:rsidP="00257CEE">
      <w:pPr>
        <w:ind w:left="994" w:hanging="994"/>
        <w:rPr>
          <w:rFonts w:ascii="Arial" w:hAnsi="Arial" w:cs="Arial"/>
        </w:rPr>
      </w:pPr>
    </w:p>
    <w:p w14:paraId="4A41E1CE" w14:textId="77777777" w:rsidR="00463675" w:rsidRPr="001F70FA" w:rsidRDefault="00463675" w:rsidP="001269B9">
      <w:pPr>
        <w:spacing w:after="120"/>
        <w:rPr>
          <w:rFonts w:ascii="Arial" w:hAnsi="Arial" w:cs="Arial"/>
          <w:b/>
        </w:rPr>
      </w:pPr>
      <w:r w:rsidRPr="001F70FA">
        <w:rPr>
          <w:rFonts w:ascii="Arial" w:hAnsi="Arial" w:cs="Arial"/>
          <w:b/>
        </w:rPr>
        <w:t>3. Date of Next TSG</w:t>
      </w:r>
      <w:r w:rsidR="000F4E43" w:rsidRPr="001F70FA">
        <w:rPr>
          <w:rFonts w:ascii="Arial" w:hAnsi="Arial" w:cs="Arial"/>
          <w:b/>
        </w:rPr>
        <w:t xml:space="preserve"> </w:t>
      </w:r>
      <w:r w:rsidR="009F76A3" w:rsidRPr="001F70FA">
        <w:rPr>
          <w:rFonts w:ascii="Arial" w:hAnsi="Arial" w:cs="Arial"/>
          <w:b/>
        </w:rPr>
        <w:t>SA WG2</w:t>
      </w:r>
      <w:r w:rsidRPr="001F70FA">
        <w:rPr>
          <w:rFonts w:ascii="Arial" w:hAnsi="Arial" w:cs="Arial"/>
          <w:b/>
        </w:rPr>
        <w:t xml:space="preserve"> Meetings:</w:t>
      </w:r>
    </w:p>
    <w:p w14:paraId="7E06A037" w14:textId="20DD84F7" w:rsidR="00FC2901" w:rsidRDefault="00FA3594" w:rsidP="00061C09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 w:rsidRPr="001F70FA">
        <w:rPr>
          <w:rFonts w:ascii="Arial" w:hAnsi="Arial" w:cs="Arial"/>
          <w:bCs/>
        </w:rPr>
        <w:t>TSG-SA2 Meeting #16</w:t>
      </w:r>
      <w:r w:rsidR="00975AD2" w:rsidRPr="001F70FA">
        <w:rPr>
          <w:rFonts w:ascii="Arial" w:hAnsi="Arial" w:cs="Arial"/>
          <w:bCs/>
        </w:rPr>
        <w:t>6</w:t>
      </w:r>
      <w:r w:rsidRPr="001F70FA">
        <w:rPr>
          <w:rFonts w:ascii="Arial" w:hAnsi="Arial" w:cs="Arial"/>
          <w:bCs/>
        </w:rPr>
        <w:tab/>
      </w:r>
      <w:r w:rsidRPr="001F70FA">
        <w:rPr>
          <w:rFonts w:ascii="Arial" w:hAnsi="Arial" w:cs="Arial"/>
          <w:bCs/>
        </w:rPr>
        <w:tab/>
      </w:r>
      <w:r w:rsidR="00975AD2" w:rsidRPr="001F70FA">
        <w:rPr>
          <w:rFonts w:ascii="Arial" w:hAnsi="Arial" w:cs="Arial"/>
          <w:bCs/>
        </w:rPr>
        <w:t xml:space="preserve">18-22 November </w:t>
      </w:r>
      <w:r w:rsidRPr="001F70FA">
        <w:rPr>
          <w:rFonts w:ascii="Arial" w:hAnsi="Arial" w:cs="Arial"/>
          <w:bCs/>
        </w:rPr>
        <w:t>2024</w:t>
      </w:r>
      <w:r w:rsidRPr="001F70FA">
        <w:rPr>
          <w:rFonts w:ascii="Arial" w:hAnsi="Arial" w:cs="Arial"/>
          <w:bCs/>
        </w:rPr>
        <w:tab/>
      </w:r>
      <w:r w:rsidR="00975AD2" w:rsidRPr="001F70FA">
        <w:rPr>
          <w:rFonts w:ascii="Arial" w:hAnsi="Arial" w:cs="Arial"/>
          <w:bCs/>
        </w:rPr>
        <w:t>Orlando</w:t>
      </w:r>
      <w:r w:rsidRPr="001F70FA">
        <w:rPr>
          <w:rFonts w:ascii="Arial" w:hAnsi="Arial" w:cs="Arial"/>
          <w:bCs/>
        </w:rPr>
        <w:t xml:space="preserve">, </w:t>
      </w:r>
      <w:r w:rsidR="00975AD2" w:rsidRPr="001F70FA">
        <w:rPr>
          <w:rFonts w:ascii="Arial" w:hAnsi="Arial" w:cs="Arial"/>
          <w:bCs/>
        </w:rPr>
        <w:t>FL, US</w:t>
      </w:r>
    </w:p>
    <w:p w14:paraId="33722D9F" w14:textId="41DAB310" w:rsidR="00170E24" w:rsidRPr="002B4DF9" w:rsidRDefault="00170E24" w:rsidP="00170E24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</w:rPr>
      </w:pPr>
      <w:r w:rsidRPr="001F70FA">
        <w:rPr>
          <w:rFonts w:ascii="Arial" w:hAnsi="Arial" w:cs="Arial"/>
          <w:bCs/>
        </w:rPr>
        <w:t>TSG-SA2 Meeting #166</w:t>
      </w:r>
      <w:r w:rsidRPr="002B4DF9">
        <w:rPr>
          <w:rFonts w:ascii="Arial" w:hAnsi="Arial" w:cs="Arial"/>
        </w:rPr>
        <w:t>AH-e</w:t>
      </w:r>
      <w:r w:rsidRPr="002B4DF9">
        <w:rPr>
          <w:rFonts w:ascii="Arial" w:hAnsi="Arial" w:cs="Arial"/>
        </w:rPr>
        <w:tab/>
        <w:t>20 - 24 January, 2025</w:t>
      </w:r>
      <w:r w:rsidRPr="002B4DF9">
        <w:rPr>
          <w:rFonts w:ascii="Arial" w:hAnsi="Arial" w:cs="Arial"/>
        </w:rPr>
        <w:tab/>
        <w:t>Electronic meeting</w:t>
      </w:r>
    </w:p>
    <w:p w14:paraId="3E4D0B66" w14:textId="3B452E09" w:rsidR="00170E24" w:rsidRPr="001F70FA" w:rsidRDefault="00170E24" w:rsidP="00170E24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 w:rsidRPr="001F70FA">
        <w:rPr>
          <w:rFonts w:ascii="Arial" w:hAnsi="Arial" w:cs="Arial"/>
          <w:bCs/>
        </w:rPr>
        <w:t>TSG-SA2 Meeting #</w:t>
      </w:r>
      <w:r w:rsidRPr="002B4DF9">
        <w:rPr>
          <w:rFonts w:ascii="Arial" w:hAnsi="Arial" w:cs="Arial"/>
        </w:rPr>
        <w:t>167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2B4DF9">
        <w:rPr>
          <w:rFonts w:ascii="Arial" w:hAnsi="Arial" w:cs="Arial"/>
        </w:rPr>
        <w:t>17 - 21 February, 2025</w:t>
      </w:r>
      <w:r w:rsidRPr="002B4DF9">
        <w:rPr>
          <w:rFonts w:ascii="Arial" w:hAnsi="Arial" w:cs="Arial"/>
        </w:rPr>
        <w:tab/>
        <w:t>Athens, Greece</w:t>
      </w:r>
    </w:p>
    <w:p w14:paraId="6D42B6F8" w14:textId="77777777" w:rsidR="00170E24" w:rsidRPr="001F70FA" w:rsidRDefault="00170E24" w:rsidP="00061C09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</w:p>
    <w:sectPr w:rsidR="00170E24" w:rsidRPr="001F70FA" w:rsidSect="00900286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3305B5" w14:textId="77777777" w:rsidR="00334B61" w:rsidRDefault="00334B61">
      <w:r>
        <w:separator/>
      </w:r>
    </w:p>
  </w:endnote>
  <w:endnote w:type="continuationSeparator" w:id="0">
    <w:p w14:paraId="21C9561C" w14:textId="77777777" w:rsidR="00334B61" w:rsidRDefault="00334B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BFF1997" w14:textId="77777777" w:rsidR="00334B61" w:rsidRDefault="00334B61">
      <w:r>
        <w:separator/>
      </w:r>
    </w:p>
  </w:footnote>
  <w:footnote w:type="continuationSeparator" w:id="0">
    <w:p w14:paraId="2D57915B" w14:textId="77777777" w:rsidR="00334B61" w:rsidRDefault="00334B6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C8E4AFE"/>
    <w:multiLevelType w:val="hybridMultilevel"/>
    <w:tmpl w:val="FCA4B746"/>
    <w:lvl w:ilvl="0" w:tplc="7ABC0082"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CB701C4"/>
    <w:multiLevelType w:val="hybridMultilevel"/>
    <w:tmpl w:val="CA60754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6655562"/>
    <w:multiLevelType w:val="hybridMultilevel"/>
    <w:tmpl w:val="CB809DFC"/>
    <w:lvl w:ilvl="0" w:tplc="F9B892D0">
      <w:start w:val="6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6" w15:restartNumberingAfterBreak="0">
    <w:nsid w:val="459808C1"/>
    <w:multiLevelType w:val="hybridMultilevel"/>
    <w:tmpl w:val="101A39B6"/>
    <w:lvl w:ilvl="0" w:tplc="FD5072EC">
      <w:start w:val="1"/>
      <w:numFmt w:val="bullet"/>
      <w:lvlText w:val="-"/>
      <w:lvlJc w:val="left"/>
      <w:pPr>
        <w:ind w:left="840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8" w15:restartNumberingAfterBreak="0">
    <w:nsid w:val="55457A28"/>
    <w:multiLevelType w:val="hybridMultilevel"/>
    <w:tmpl w:val="4E22C8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7A520EF"/>
    <w:multiLevelType w:val="hybridMultilevel"/>
    <w:tmpl w:val="C98EE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B982D2B"/>
    <w:multiLevelType w:val="hybridMultilevel"/>
    <w:tmpl w:val="D43CB036"/>
    <w:lvl w:ilvl="0" w:tplc="7108D98E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3" w15:restartNumberingAfterBreak="0">
    <w:nsid w:val="6844370F"/>
    <w:multiLevelType w:val="hybridMultilevel"/>
    <w:tmpl w:val="27763DC4"/>
    <w:lvl w:ilvl="0" w:tplc="7108D98E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1" w:tplc="FD5072EC">
      <w:start w:val="1"/>
      <w:numFmt w:val="bullet"/>
      <w:lvlText w:val="-"/>
      <w:lvlJc w:val="left"/>
      <w:pPr>
        <w:ind w:left="1260" w:hanging="420"/>
      </w:pPr>
      <w:rPr>
        <w:rFonts w:ascii="Arial" w:eastAsia="宋体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num w:numId="1">
    <w:abstractNumId w:val="22"/>
  </w:num>
  <w:num w:numId="2">
    <w:abstractNumId w:val="17"/>
  </w:num>
  <w:num w:numId="3">
    <w:abstractNumId w:val="15"/>
  </w:num>
  <w:num w:numId="4">
    <w:abstractNumId w:val="14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20"/>
  </w:num>
  <w:num w:numId="16">
    <w:abstractNumId w:val="12"/>
  </w:num>
  <w:num w:numId="17">
    <w:abstractNumId w:val="19"/>
  </w:num>
  <w:num w:numId="18">
    <w:abstractNumId w:val="18"/>
  </w:num>
  <w:num w:numId="19">
    <w:abstractNumId w:val="11"/>
  </w:num>
  <w:num w:numId="20">
    <w:abstractNumId w:val="10"/>
  </w:num>
  <w:num w:numId="21">
    <w:abstractNumId w:val="21"/>
  </w:num>
  <w:num w:numId="22">
    <w:abstractNumId w:val="23"/>
  </w:num>
  <w:num w:numId="23">
    <w:abstractNumId w:val="13"/>
  </w:num>
  <w:num w:numId="24">
    <w:abstractNumId w:val="16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ivo2">
    <w15:presenceInfo w15:providerId="None" w15:userId="vivo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6"/>
  <w:bordersDoNotSurroundHeader/>
  <w:bordersDoNotSurroundFooter/>
  <w:proofState w:spelling="clean" w:grammar="clean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13CB"/>
    <w:rsid w:val="0000385D"/>
    <w:rsid w:val="00006D55"/>
    <w:rsid w:val="00011E59"/>
    <w:rsid w:val="00022C70"/>
    <w:rsid w:val="00026EE9"/>
    <w:rsid w:val="0003296E"/>
    <w:rsid w:val="000405DC"/>
    <w:rsid w:val="00043830"/>
    <w:rsid w:val="00051102"/>
    <w:rsid w:val="00052658"/>
    <w:rsid w:val="000534DD"/>
    <w:rsid w:val="00056FE0"/>
    <w:rsid w:val="00061C09"/>
    <w:rsid w:val="00062F39"/>
    <w:rsid w:val="00064BB1"/>
    <w:rsid w:val="00064E9D"/>
    <w:rsid w:val="00066AAD"/>
    <w:rsid w:val="00077A67"/>
    <w:rsid w:val="00080605"/>
    <w:rsid w:val="000853EA"/>
    <w:rsid w:val="00092844"/>
    <w:rsid w:val="000A468F"/>
    <w:rsid w:val="000B0663"/>
    <w:rsid w:val="000B08DF"/>
    <w:rsid w:val="000B70AE"/>
    <w:rsid w:val="000C4018"/>
    <w:rsid w:val="000C520D"/>
    <w:rsid w:val="000C6CA1"/>
    <w:rsid w:val="000D6874"/>
    <w:rsid w:val="000E7FEC"/>
    <w:rsid w:val="000F08AB"/>
    <w:rsid w:val="000F2149"/>
    <w:rsid w:val="000F4E43"/>
    <w:rsid w:val="00121BEE"/>
    <w:rsid w:val="00124717"/>
    <w:rsid w:val="001269B9"/>
    <w:rsid w:val="00127319"/>
    <w:rsid w:val="00127D76"/>
    <w:rsid w:val="00130A0F"/>
    <w:rsid w:val="00133547"/>
    <w:rsid w:val="001350EC"/>
    <w:rsid w:val="00142757"/>
    <w:rsid w:val="00144280"/>
    <w:rsid w:val="001554D3"/>
    <w:rsid w:val="00166BEB"/>
    <w:rsid w:val="001707C8"/>
    <w:rsid w:val="00170E24"/>
    <w:rsid w:val="00173E37"/>
    <w:rsid w:val="00175030"/>
    <w:rsid w:val="00175A43"/>
    <w:rsid w:val="00185D30"/>
    <w:rsid w:val="00187714"/>
    <w:rsid w:val="0019075D"/>
    <w:rsid w:val="001919A2"/>
    <w:rsid w:val="001964FE"/>
    <w:rsid w:val="001A306C"/>
    <w:rsid w:val="001A4FB5"/>
    <w:rsid w:val="001B6F75"/>
    <w:rsid w:val="001B7D46"/>
    <w:rsid w:val="001C1B1A"/>
    <w:rsid w:val="001C605D"/>
    <w:rsid w:val="001D0603"/>
    <w:rsid w:val="001D0DCC"/>
    <w:rsid w:val="001D5B94"/>
    <w:rsid w:val="001D71CA"/>
    <w:rsid w:val="001D755F"/>
    <w:rsid w:val="001E0816"/>
    <w:rsid w:val="001E35A4"/>
    <w:rsid w:val="001E3D72"/>
    <w:rsid w:val="001E4338"/>
    <w:rsid w:val="001E52CA"/>
    <w:rsid w:val="001E65C3"/>
    <w:rsid w:val="001E6F25"/>
    <w:rsid w:val="001F153D"/>
    <w:rsid w:val="001F225A"/>
    <w:rsid w:val="001F2FC8"/>
    <w:rsid w:val="001F70FA"/>
    <w:rsid w:val="0020660E"/>
    <w:rsid w:val="0022103D"/>
    <w:rsid w:val="00223ED5"/>
    <w:rsid w:val="0023044C"/>
    <w:rsid w:val="0023385B"/>
    <w:rsid w:val="00236171"/>
    <w:rsid w:val="0024309D"/>
    <w:rsid w:val="00243599"/>
    <w:rsid w:val="00247584"/>
    <w:rsid w:val="00251330"/>
    <w:rsid w:val="00257CEE"/>
    <w:rsid w:val="00262C21"/>
    <w:rsid w:val="00264421"/>
    <w:rsid w:val="002656B5"/>
    <w:rsid w:val="002671A1"/>
    <w:rsid w:val="00270A2D"/>
    <w:rsid w:val="002800AE"/>
    <w:rsid w:val="00283E18"/>
    <w:rsid w:val="0028694A"/>
    <w:rsid w:val="002965B7"/>
    <w:rsid w:val="002A72B6"/>
    <w:rsid w:val="002B555A"/>
    <w:rsid w:val="002B56B9"/>
    <w:rsid w:val="002C09B8"/>
    <w:rsid w:val="002C256B"/>
    <w:rsid w:val="002C3C57"/>
    <w:rsid w:val="002C6F13"/>
    <w:rsid w:val="002D4A07"/>
    <w:rsid w:val="002E07ED"/>
    <w:rsid w:val="002E586D"/>
    <w:rsid w:val="002F3594"/>
    <w:rsid w:val="003007F7"/>
    <w:rsid w:val="003040BE"/>
    <w:rsid w:val="0030539A"/>
    <w:rsid w:val="00324937"/>
    <w:rsid w:val="00334823"/>
    <w:rsid w:val="00334B61"/>
    <w:rsid w:val="00337924"/>
    <w:rsid w:val="00341504"/>
    <w:rsid w:val="00341BC4"/>
    <w:rsid w:val="00343BBE"/>
    <w:rsid w:val="00344778"/>
    <w:rsid w:val="00366CB8"/>
    <w:rsid w:val="00377283"/>
    <w:rsid w:val="00381387"/>
    <w:rsid w:val="003856A3"/>
    <w:rsid w:val="0038789C"/>
    <w:rsid w:val="00387EBE"/>
    <w:rsid w:val="00393380"/>
    <w:rsid w:val="003A4C02"/>
    <w:rsid w:val="003B5722"/>
    <w:rsid w:val="003C280F"/>
    <w:rsid w:val="003C464C"/>
    <w:rsid w:val="003C6ED3"/>
    <w:rsid w:val="003C7B45"/>
    <w:rsid w:val="003D51E4"/>
    <w:rsid w:val="003E015B"/>
    <w:rsid w:val="003E4899"/>
    <w:rsid w:val="003F396C"/>
    <w:rsid w:val="003F7CB8"/>
    <w:rsid w:val="00404A7C"/>
    <w:rsid w:val="00416573"/>
    <w:rsid w:val="00420B9D"/>
    <w:rsid w:val="00422149"/>
    <w:rsid w:val="00423E0E"/>
    <w:rsid w:val="00424028"/>
    <w:rsid w:val="00424698"/>
    <w:rsid w:val="00430812"/>
    <w:rsid w:val="00434917"/>
    <w:rsid w:val="00435EBA"/>
    <w:rsid w:val="0045420C"/>
    <w:rsid w:val="00463675"/>
    <w:rsid w:val="00464876"/>
    <w:rsid w:val="004656E8"/>
    <w:rsid w:val="004667D6"/>
    <w:rsid w:val="0047093E"/>
    <w:rsid w:val="004727C2"/>
    <w:rsid w:val="00474114"/>
    <w:rsid w:val="004764E0"/>
    <w:rsid w:val="004771B3"/>
    <w:rsid w:val="00477B8F"/>
    <w:rsid w:val="00481F2C"/>
    <w:rsid w:val="0048200D"/>
    <w:rsid w:val="00484EE1"/>
    <w:rsid w:val="00484F27"/>
    <w:rsid w:val="0048733B"/>
    <w:rsid w:val="004879B8"/>
    <w:rsid w:val="0049341F"/>
    <w:rsid w:val="00493DB4"/>
    <w:rsid w:val="004965D5"/>
    <w:rsid w:val="0049757E"/>
    <w:rsid w:val="004A31B6"/>
    <w:rsid w:val="004A4AD5"/>
    <w:rsid w:val="004C3C1E"/>
    <w:rsid w:val="004D2855"/>
    <w:rsid w:val="004D6C05"/>
    <w:rsid w:val="004E592D"/>
    <w:rsid w:val="004E7F6A"/>
    <w:rsid w:val="004F0573"/>
    <w:rsid w:val="004F4A64"/>
    <w:rsid w:val="004F4FF4"/>
    <w:rsid w:val="00507B6B"/>
    <w:rsid w:val="005124BC"/>
    <w:rsid w:val="00514789"/>
    <w:rsid w:val="005148A5"/>
    <w:rsid w:val="00515908"/>
    <w:rsid w:val="00516B7F"/>
    <w:rsid w:val="00517599"/>
    <w:rsid w:val="00522B64"/>
    <w:rsid w:val="005309CB"/>
    <w:rsid w:val="005335A4"/>
    <w:rsid w:val="00547EA9"/>
    <w:rsid w:val="00551D6A"/>
    <w:rsid w:val="00552A20"/>
    <w:rsid w:val="00557A36"/>
    <w:rsid w:val="0056574E"/>
    <w:rsid w:val="00565A60"/>
    <w:rsid w:val="00571D64"/>
    <w:rsid w:val="00574CB5"/>
    <w:rsid w:val="00575F5E"/>
    <w:rsid w:val="00576D65"/>
    <w:rsid w:val="00584B08"/>
    <w:rsid w:val="00586194"/>
    <w:rsid w:val="00587BF4"/>
    <w:rsid w:val="00595688"/>
    <w:rsid w:val="0059661B"/>
    <w:rsid w:val="00596D68"/>
    <w:rsid w:val="005A226C"/>
    <w:rsid w:val="005B421B"/>
    <w:rsid w:val="005C38C8"/>
    <w:rsid w:val="005C4DEC"/>
    <w:rsid w:val="005C55A8"/>
    <w:rsid w:val="005C67E3"/>
    <w:rsid w:val="005D0FCF"/>
    <w:rsid w:val="005E3010"/>
    <w:rsid w:val="00600780"/>
    <w:rsid w:val="00610219"/>
    <w:rsid w:val="00611E0B"/>
    <w:rsid w:val="00612C41"/>
    <w:rsid w:val="00621F2A"/>
    <w:rsid w:val="0062301C"/>
    <w:rsid w:val="0064001D"/>
    <w:rsid w:val="00640B62"/>
    <w:rsid w:val="00641C7C"/>
    <w:rsid w:val="006531E9"/>
    <w:rsid w:val="00656745"/>
    <w:rsid w:val="00665057"/>
    <w:rsid w:val="006655B8"/>
    <w:rsid w:val="00666C42"/>
    <w:rsid w:val="00666C80"/>
    <w:rsid w:val="006728A3"/>
    <w:rsid w:val="00672C26"/>
    <w:rsid w:val="006759EE"/>
    <w:rsid w:val="00676900"/>
    <w:rsid w:val="006770EC"/>
    <w:rsid w:val="00677FDE"/>
    <w:rsid w:val="0068444D"/>
    <w:rsid w:val="00686032"/>
    <w:rsid w:val="006971B4"/>
    <w:rsid w:val="006A2DDD"/>
    <w:rsid w:val="006A447F"/>
    <w:rsid w:val="006A4EA6"/>
    <w:rsid w:val="006A7293"/>
    <w:rsid w:val="006B389A"/>
    <w:rsid w:val="006C17FB"/>
    <w:rsid w:val="006C4032"/>
    <w:rsid w:val="006C4516"/>
    <w:rsid w:val="006C574D"/>
    <w:rsid w:val="006C5B43"/>
    <w:rsid w:val="006D0D25"/>
    <w:rsid w:val="006D0D7C"/>
    <w:rsid w:val="006E17FC"/>
    <w:rsid w:val="006E5E5B"/>
    <w:rsid w:val="006F1B00"/>
    <w:rsid w:val="00704118"/>
    <w:rsid w:val="007114BF"/>
    <w:rsid w:val="00720A76"/>
    <w:rsid w:val="00726FC3"/>
    <w:rsid w:val="00727BD6"/>
    <w:rsid w:val="007315D8"/>
    <w:rsid w:val="00741C17"/>
    <w:rsid w:val="007423E4"/>
    <w:rsid w:val="00742EA8"/>
    <w:rsid w:val="0074309D"/>
    <w:rsid w:val="00743433"/>
    <w:rsid w:val="00746992"/>
    <w:rsid w:val="00752AD3"/>
    <w:rsid w:val="007577DC"/>
    <w:rsid w:val="00757E70"/>
    <w:rsid w:val="0077219E"/>
    <w:rsid w:val="00773BE6"/>
    <w:rsid w:val="007836C0"/>
    <w:rsid w:val="0078422D"/>
    <w:rsid w:val="007850F6"/>
    <w:rsid w:val="007878A4"/>
    <w:rsid w:val="00787DEC"/>
    <w:rsid w:val="0079169F"/>
    <w:rsid w:val="00796021"/>
    <w:rsid w:val="007A1FE0"/>
    <w:rsid w:val="007B1641"/>
    <w:rsid w:val="007B5918"/>
    <w:rsid w:val="007B7A7B"/>
    <w:rsid w:val="007C33CA"/>
    <w:rsid w:val="007C5C1D"/>
    <w:rsid w:val="007D2B5D"/>
    <w:rsid w:val="007E233B"/>
    <w:rsid w:val="007E2F26"/>
    <w:rsid w:val="007E3DD4"/>
    <w:rsid w:val="007F0154"/>
    <w:rsid w:val="007F35BF"/>
    <w:rsid w:val="007F6BB2"/>
    <w:rsid w:val="007F74BE"/>
    <w:rsid w:val="00803155"/>
    <w:rsid w:val="0080339C"/>
    <w:rsid w:val="00803670"/>
    <w:rsid w:val="00804603"/>
    <w:rsid w:val="0080721F"/>
    <w:rsid w:val="00811CCF"/>
    <w:rsid w:val="00812DAF"/>
    <w:rsid w:val="0082015D"/>
    <w:rsid w:val="00825F55"/>
    <w:rsid w:val="00827222"/>
    <w:rsid w:val="0083136C"/>
    <w:rsid w:val="008320BD"/>
    <w:rsid w:val="00833AF5"/>
    <w:rsid w:val="00834BD7"/>
    <w:rsid w:val="0083671D"/>
    <w:rsid w:val="0084049C"/>
    <w:rsid w:val="00841710"/>
    <w:rsid w:val="00844354"/>
    <w:rsid w:val="0085215B"/>
    <w:rsid w:val="00853BE3"/>
    <w:rsid w:val="008543CC"/>
    <w:rsid w:val="00854847"/>
    <w:rsid w:val="0085651D"/>
    <w:rsid w:val="00862B6A"/>
    <w:rsid w:val="0086580B"/>
    <w:rsid w:val="0086711C"/>
    <w:rsid w:val="008723D1"/>
    <w:rsid w:val="008810E7"/>
    <w:rsid w:val="00883BDF"/>
    <w:rsid w:val="008A6165"/>
    <w:rsid w:val="008A6C7D"/>
    <w:rsid w:val="008B1DCD"/>
    <w:rsid w:val="008B2BBD"/>
    <w:rsid w:val="008C3A61"/>
    <w:rsid w:val="008C5A45"/>
    <w:rsid w:val="008D0E9A"/>
    <w:rsid w:val="008D5F87"/>
    <w:rsid w:val="008D7A1F"/>
    <w:rsid w:val="008F2FF6"/>
    <w:rsid w:val="00900286"/>
    <w:rsid w:val="0090132F"/>
    <w:rsid w:val="00901C74"/>
    <w:rsid w:val="00902BBB"/>
    <w:rsid w:val="009041EE"/>
    <w:rsid w:val="00906004"/>
    <w:rsid w:val="009065D3"/>
    <w:rsid w:val="00907E62"/>
    <w:rsid w:val="00914765"/>
    <w:rsid w:val="00915D34"/>
    <w:rsid w:val="00923E7C"/>
    <w:rsid w:val="00923F10"/>
    <w:rsid w:val="00926EDF"/>
    <w:rsid w:val="00935CE3"/>
    <w:rsid w:val="00945CF5"/>
    <w:rsid w:val="00951114"/>
    <w:rsid w:val="00951722"/>
    <w:rsid w:val="009521CA"/>
    <w:rsid w:val="009638AF"/>
    <w:rsid w:val="00965D87"/>
    <w:rsid w:val="009670BD"/>
    <w:rsid w:val="00971B88"/>
    <w:rsid w:val="00973CE3"/>
    <w:rsid w:val="009757F5"/>
    <w:rsid w:val="00975AD2"/>
    <w:rsid w:val="00981150"/>
    <w:rsid w:val="00983F3E"/>
    <w:rsid w:val="0098677E"/>
    <w:rsid w:val="00990BAF"/>
    <w:rsid w:val="009927C4"/>
    <w:rsid w:val="0099357B"/>
    <w:rsid w:val="00996DAA"/>
    <w:rsid w:val="009A36EA"/>
    <w:rsid w:val="009A7366"/>
    <w:rsid w:val="009B003E"/>
    <w:rsid w:val="009B349E"/>
    <w:rsid w:val="009B7846"/>
    <w:rsid w:val="009C031A"/>
    <w:rsid w:val="009C10AC"/>
    <w:rsid w:val="009C2467"/>
    <w:rsid w:val="009C7A6E"/>
    <w:rsid w:val="009D430F"/>
    <w:rsid w:val="009D4F3B"/>
    <w:rsid w:val="009D5104"/>
    <w:rsid w:val="009D6DED"/>
    <w:rsid w:val="009D7AE7"/>
    <w:rsid w:val="009E171F"/>
    <w:rsid w:val="009E1BD0"/>
    <w:rsid w:val="009F2776"/>
    <w:rsid w:val="009F4667"/>
    <w:rsid w:val="009F71AF"/>
    <w:rsid w:val="009F76A3"/>
    <w:rsid w:val="009F7F20"/>
    <w:rsid w:val="00A04076"/>
    <w:rsid w:val="00A102D0"/>
    <w:rsid w:val="00A11357"/>
    <w:rsid w:val="00A16E29"/>
    <w:rsid w:val="00A222AC"/>
    <w:rsid w:val="00A23571"/>
    <w:rsid w:val="00A33FBC"/>
    <w:rsid w:val="00A3417B"/>
    <w:rsid w:val="00A3434A"/>
    <w:rsid w:val="00A441B5"/>
    <w:rsid w:val="00A44C42"/>
    <w:rsid w:val="00A46486"/>
    <w:rsid w:val="00A47523"/>
    <w:rsid w:val="00A50158"/>
    <w:rsid w:val="00A534B6"/>
    <w:rsid w:val="00A63F0D"/>
    <w:rsid w:val="00A666C1"/>
    <w:rsid w:val="00A7216C"/>
    <w:rsid w:val="00A80196"/>
    <w:rsid w:val="00A8140F"/>
    <w:rsid w:val="00AA3806"/>
    <w:rsid w:val="00AA4A5D"/>
    <w:rsid w:val="00AA7EEF"/>
    <w:rsid w:val="00AB0ABD"/>
    <w:rsid w:val="00AC50B2"/>
    <w:rsid w:val="00AC6962"/>
    <w:rsid w:val="00AD03D0"/>
    <w:rsid w:val="00AD1F45"/>
    <w:rsid w:val="00AD7C4E"/>
    <w:rsid w:val="00AE1BD2"/>
    <w:rsid w:val="00AE500E"/>
    <w:rsid w:val="00AF59C2"/>
    <w:rsid w:val="00AF5B03"/>
    <w:rsid w:val="00AF5D18"/>
    <w:rsid w:val="00B00356"/>
    <w:rsid w:val="00B050F4"/>
    <w:rsid w:val="00B060B9"/>
    <w:rsid w:val="00B111AC"/>
    <w:rsid w:val="00B11FCB"/>
    <w:rsid w:val="00B31FE9"/>
    <w:rsid w:val="00B33565"/>
    <w:rsid w:val="00B33FE3"/>
    <w:rsid w:val="00B50041"/>
    <w:rsid w:val="00B512E3"/>
    <w:rsid w:val="00B51FDA"/>
    <w:rsid w:val="00B56531"/>
    <w:rsid w:val="00B673EB"/>
    <w:rsid w:val="00B74B4C"/>
    <w:rsid w:val="00B806E8"/>
    <w:rsid w:val="00B81AA1"/>
    <w:rsid w:val="00B9350E"/>
    <w:rsid w:val="00BA29CD"/>
    <w:rsid w:val="00BC098A"/>
    <w:rsid w:val="00BC18A5"/>
    <w:rsid w:val="00BD4A4B"/>
    <w:rsid w:val="00BD5AB1"/>
    <w:rsid w:val="00BD7D4B"/>
    <w:rsid w:val="00BE3B79"/>
    <w:rsid w:val="00BE7C64"/>
    <w:rsid w:val="00BF044C"/>
    <w:rsid w:val="00BF2CA6"/>
    <w:rsid w:val="00C0042A"/>
    <w:rsid w:val="00C00CF2"/>
    <w:rsid w:val="00C01728"/>
    <w:rsid w:val="00C030B7"/>
    <w:rsid w:val="00C157BC"/>
    <w:rsid w:val="00C21CFB"/>
    <w:rsid w:val="00C230D5"/>
    <w:rsid w:val="00C23B4B"/>
    <w:rsid w:val="00C2574D"/>
    <w:rsid w:val="00C25B1D"/>
    <w:rsid w:val="00C260AC"/>
    <w:rsid w:val="00C30C21"/>
    <w:rsid w:val="00C3304B"/>
    <w:rsid w:val="00C33343"/>
    <w:rsid w:val="00C3452A"/>
    <w:rsid w:val="00C4047B"/>
    <w:rsid w:val="00C4081E"/>
    <w:rsid w:val="00C40AF0"/>
    <w:rsid w:val="00C42F45"/>
    <w:rsid w:val="00C47105"/>
    <w:rsid w:val="00C55D6B"/>
    <w:rsid w:val="00C62595"/>
    <w:rsid w:val="00C63167"/>
    <w:rsid w:val="00C7637A"/>
    <w:rsid w:val="00C8238D"/>
    <w:rsid w:val="00C831C8"/>
    <w:rsid w:val="00C834E7"/>
    <w:rsid w:val="00C84A42"/>
    <w:rsid w:val="00C84B3F"/>
    <w:rsid w:val="00C90BAF"/>
    <w:rsid w:val="00C9202D"/>
    <w:rsid w:val="00C96E4A"/>
    <w:rsid w:val="00C96FEB"/>
    <w:rsid w:val="00CA274F"/>
    <w:rsid w:val="00CA28B2"/>
    <w:rsid w:val="00CA6199"/>
    <w:rsid w:val="00CB03DD"/>
    <w:rsid w:val="00CB56AA"/>
    <w:rsid w:val="00CB59F9"/>
    <w:rsid w:val="00CC2A7D"/>
    <w:rsid w:val="00CC7E4D"/>
    <w:rsid w:val="00CE726E"/>
    <w:rsid w:val="00CF7F9A"/>
    <w:rsid w:val="00D003A2"/>
    <w:rsid w:val="00D031DE"/>
    <w:rsid w:val="00D1150D"/>
    <w:rsid w:val="00D12D7D"/>
    <w:rsid w:val="00D24C2E"/>
    <w:rsid w:val="00D24EB9"/>
    <w:rsid w:val="00D344DB"/>
    <w:rsid w:val="00D424DB"/>
    <w:rsid w:val="00D43014"/>
    <w:rsid w:val="00D439CC"/>
    <w:rsid w:val="00D5113A"/>
    <w:rsid w:val="00D54553"/>
    <w:rsid w:val="00D60729"/>
    <w:rsid w:val="00D60A4F"/>
    <w:rsid w:val="00D611AB"/>
    <w:rsid w:val="00D70CD5"/>
    <w:rsid w:val="00D73687"/>
    <w:rsid w:val="00D74BAA"/>
    <w:rsid w:val="00D83C64"/>
    <w:rsid w:val="00D91234"/>
    <w:rsid w:val="00D920F8"/>
    <w:rsid w:val="00DA0214"/>
    <w:rsid w:val="00DA46DD"/>
    <w:rsid w:val="00DA75CA"/>
    <w:rsid w:val="00DB11A9"/>
    <w:rsid w:val="00DB2F8B"/>
    <w:rsid w:val="00DB7D78"/>
    <w:rsid w:val="00DC1557"/>
    <w:rsid w:val="00DC471B"/>
    <w:rsid w:val="00DC5084"/>
    <w:rsid w:val="00DD3BA5"/>
    <w:rsid w:val="00DD788E"/>
    <w:rsid w:val="00DE24B5"/>
    <w:rsid w:val="00DF0595"/>
    <w:rsid w:val="00DF5F3E"/>
    <w:rsid w:val="00DF7C6F"/>
    <w:rsid w:val="00E0546B"/>
    <w:rsid w:val="00E07855"/>
    <w:rsid w:val="00E13E01"/>
    <w:rsid w:val="00E14527"/>
    <w:rsid w:val="00E1525A"/>
    <w:rsid w:val="00E1676B"/>
    <w:rsid w:val="00E210DB"/>
    <w:rsid w:val="00E2173E"/>
    <w:rsid w:val="00E40161"/>
    <w:rsid w:val="00E424EA"/>
    <w:rsid w:val="00E536F5"/>
    <w:rsid w:val="00E552F0"/>
    <w:rsid w:val="00E5610E"/>
    <w:rsid w:val="00E65CEA"/>
    <w:rsid w:val="00E701EF"/>
    <w:rsid w:val="00E72691"/>
    <w:rsid w:val="00E74294"/>
    <w:rsid w:val="00E74A33"/>
    <w:rsid w:val="00E87510"/>
    <w:rsid w:val="00E9207E"/>
    <w:rsid w:val="00E9373D"/>
    <w:rsid w:val="00E94F71"/>
    <w:rsid w:val="00EA0E76"/>
    <w:rsid w:val="00EA3D34"/>
    <w:rsid w:val="00EA651F"/>
    <w:rsid w:val="00EA7703"/>
    <w:rsid w:val="00EB27E9"/>
    <w:rsid w:val="00EB3D1B"/>
    <w:rsid w:val="00EC13E9"/>
    <w:rsid w:val="00EC5CB1"/>
    <w:rsid w:val="00ED50EA"/>
    <w:rsid w:val="00EE0764"/>
    <w:rsid w:val="00EE3074"/>
    <w:rsid w:val="00EE3693"/>
    <w:rsid w:val="00EF0BA3"/>
    <w:rsid w:val="00EF26F2"/>
    <w:rsid w:val="00EF3528"/>
    <w:rsid w:val="00EF6D04"/>
    <w:rsid w:val="00F02242"/>
    <w:rsid w:val="00F03672"/>
    <w:rsid w:val="00F20D0C"/>
    <w:rsid w:val="00F25B82"/>
    <w:rsid w:val="00F26974"/>
    <w:rsid w:val="00F31F49"/>
    <w:rsid w:val="00F33ED0"/>
    <w:rsid w:val="00F353A7"/>
    <w:rsid w:val="00F35596"/>
    <w:rsid w:val="00F35917"/>
    <w:rsid w:val="00F374D3"/>
    <w:rsid w:val="00F50E8A"/>
    <w:rsid w:val="00F561A0"/>
    <w:rsid w:val="00F62570"/>
    <w:rsid w:val="00F8237B"/>
    <w:rsid w:val="00F8271C"/>
    <w:rsid w:val="00F82745"/>
    <w:rsid w:val="00F83B94"/>
    <w:rsid w:val="00F92DEA"/>
    <w:rsid w:val="00F969B3"/>
    <w:rsid w:val="00F96B97"/>
    <w:rsid w:val="00F974F7"/>
    <w:rsid w:val="00FA03DC"/>
    <w:rsid w:val="00FA1240"/>
    <w:rsid w:val="00FA3594"/>
    <w:rsid w:val="00FC2901"/>
    <w:rsid w:val="00FD3388"/>
    <w:rsid w:val="00FE3A23"/>
    <w:rsid w:val="00FF4698"/>
    <w:rsid w:val="00FF7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5E79CD9"/>
  <w15:chartTrackingRefBased/>
  <w15:docId w15:val="{F966D626-EE8A-480A-9E2E-768C29784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Pr>
      <w:lang w:val="en-GB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link w:val="ab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e">
    <w:name w:val="Hyperlink"/>
    <w:uiPriority w:val="99"/>
    <w:unhideWhenUsed/>
    <w:rsid w:val="00923E7C"/>
    <w:rPr>
      <w:color w:val="0000FF"/>
      <w:u w:val="single"/>
    </w:rPr>
  </w:style>
  <w:style w:type="paragraph" w:styleId="af">
    <w:name w:val="Title"/>
    <w:basedOn w:val="a"/>
    <w:next w:val="a"/>
    <w:link w:val="af0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ab">
    <w:name w:val="正文文本 字符"/>
    <w:link w:val="aa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a6">
    <w:name w:val="批注文字 字符"/>
    <w:link w:val="a5"/>
    <w:semiHidden/>
    <w:rsid w:val="000F4E43"/>
    <w:rPr>
      <w:rFonts w:ascii="Arial" w:hAnsi="Arial"/>
      <w:lang w:eastAsia="en-US"/>
    </w:rPr>
  </w:style>
  <w:style w:type="character" w:customStyle="1" w:styleId="af0">
    <w:name w:val="标题 字符"/>
    <w:link w:val="af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character" w:styleId="af1">
    <w:name w:val="Unresolved Mention"/>
    <w:uiPriority w:val="99"/>
    <w:semiHidden/>
    <w:unhideWhenUsed/>
    <w:rsid w:val="0023385B"/>
    <w:rPr>
      <w:color w:val="605E5C"/>
      <w:shd w:val="clear" w:color="auto" w:fill="E1DFDD"/>
    </w:rPr>
  </w:style>
  <w:style w:type="paragraph" w:styleId="af2">
    <w:name w:val="Revision"/>
    <w:hidden/>
    <w:uiPriority w:val="99"/>
    <w:semiHidden/>
    <w:rsid w:val="00EF0BA3"/>
    <w:rPr>
      <w:lang w:val="en-GB"/>
    </w:rPr>
  </w:style>
  <w:style w:type="character" w:customStyle="1" w:styleId="IvDbodytextChar">
    <w:name w:val="IvD bodytext Char"/>
    <w:link w:val="IvDbodytext"/>
    <w:qFormat/>
    <w:locked/>
    <w:rsid w:val="004F0573"/>
    <w:rPr>
      <w:rFonts w:ascii="Arial" w:hAnsi="Arial" w:cs="Arial"/>
      <w:spacing w:val="2"/>
    </w:rPr>
  </w:style>
  <w:style w:type="paragraph" w:customStyle="1" w:styleId="IvDbodytext">
    <w:name w:val="IvD bodytext"/>
    <w:basedOn w:val="aa"/>
    <w:link w:val="IvDbodytextChar"/>
    <w:qFormat/>
    <w:rsid w:val="004F057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line="259" w:lineRule="auto"/>
    </w:pPr>
    <w:rPr>
      <w:color w:val="auto"/>
      <w:spacing w:val="2"/>
      <w:lang w:val="en-US"/>
    </w:rPr>
  </w:style>
  <w:style w:type="paragraph" w:styleId="af3">
    <w:name w:val="List Paragraph"/>
    <w:aliases w:val="- Bullets,목록 단락,リスト段落,Lista1,?? ??,?????,????,列出段落1,中等深浅网格 1 - 着色 21,¥¡¡¡¡ì¬º¥¹¥È¶ÎÂä,ÁÐ³ö¶ÎÂä,列表段落1,—ño’i—Ž,¥ê¥¹¥È¶ÎÂä"/>
    <w:basedOn w:val="a"/>
    <w:link w:val="af4"/>
    <w:uiPriority w:val="34"/>
    <w:qFormat/>
    <w:rsid w:val="00D74BAA"/>
    <w:pPr>
      <w:ind w:firstLineChars="200" w:firstLine="420"/>
    </w:pPr>
  </w:style>
  <w:style w:type="paragraph" w:styleId="af5">
    <w:name w:val="annotation subject"/>
    <w:basedOn w:val="a5"/>
    <w:next w:val="a5"/>
    <w:link w:val="af6"/>
    <w:uiPriority w:val="99"/>
    <w:semiHidden/>
    <w:unhideWhenUsed/>
    <w:rsid w:val="00F25B82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f6">
    <w:name w:val="批注主题 字符"/>
    <w:basedOn w:val="a6"/>
    <w:link w:val="af5"/>
    <w:uiPriority w:val="99"/>
    <w:semiHidden/>
    <w:rsid w:val="00F25B82"/>
    <w:rPr>
      <w:rFonts w:ascii="Arial" w:hAnsi="Arial"/>
      <w:b/>
      <w:bCs/>
      <w:lang w:val="en-GB" w:eastAsia="en-US"/>
    </w:rPr>
  </w:style>
  <w:style w:type="table" w:styleId="af7">
    <w:name w:val="Table Grid"/>
    <w:basedOn w:val="a1"/>
    <w:uiPriority w:val="59"/>
    <w:rsid w:val="001750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-text2Char">
    <w:name w:val="Doc-text2 Char"/>
    <w:link w:val="Doc-text2"/>
    <w:qFormat/>
    <w:locked/>
    <w:rsid w:val="00175030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a"/>
    <w:link w:val="Doc-text2Char"/>
    <w:qFormat/>
    <w:rsid w:val="00175030"/>
    <w:pPr>
      <w:tabs>
        <w:tab w:val="left" w:pos="1622"/>
      </w:tabs>
      <w:ind w:left="1622" w:hanging="363"/>
    </w:pPr>
    <w:rPr>
      <w:rFonts w:ascii="Arial" w:eastAsia="MS Mincho" w:hAnsi="Arial" w:cs="Arial"/>
      <w:szCs w:val="24"/>
      <w:lang w:val="en-US"/>
    </w:rPr>
  </w:style>
  <w:style w:type="character" w:customStyle="1" w:styleId="af4">
    <w:name w:val="列表段落 字符"/>
    <w:aliases w:val="- Bullets 字符,목록 단락 字符,リスト段落 字符,Lista1 字符,?? ?? 字符,????? 字符,???? 字符,列出段落1 字符,中等深浅网格 1 - 着色 21 字符,¥¡¡¡¡ì¬º¥¹¥È¶ÎÂä 字符,ÁÐ³ö¶ÎÂä 字符,列表段落1 字符,—ño’i—Ž 字符,¥ê¥¹¥È¶ÎÂä 字符"/>
    <w:link w:val="af3"/>
    <w:uiPriority w:val="34"/>
    <w:qFormat/>
    <w:locked/>
    <w:rsid w:val="00170E24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483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0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56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9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8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8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69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662</Words>
  <Characters>3774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标题</vt:lpstr>
      </vt:variant>
      <vt:variant>
        <vt:i4>2</vt:i4>
      </vt:variant>
    </vt:vector>
  </HeadingPairs>
  <TitlesOfParts>
    <vt:vector size="3" baseType="lpstr">
      <vt:lpstr>LS template for N3</vt:lpstr>
      <vt:lpstr>Title:	    [DRAFT] LS reply on LS on RAN2 agreements and assumptions for Ambient</vt:lpstr>
      <vt:lpstr>Contact Person:	</vt:lpstr>
    </vt:vector>
  </TitlesOfParts>
  <Company>ETSI Sophia Antipolis</Company>
  <LinksUpToDate>false</LinksUpToDate>
  <CharactersWithSpaces>4428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vivo2</cp:lastModifiedBy>
  <cp:revision>4</cp:revision>
  <cp:lastPrinted>2002-04-23T08:10:00Z</cp:lastPrinted>
  <dcterms:created xsi:type="dcterms:W3CDTF">2024-10-17T08:59:00Z</dcterms:created>
  <dcterms:modified xsi:type="dcterms:W3CDTF">2024-10-17T09:06:00Z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  <property fmtid="{D5CDD505-2E9C-101B-9397-08002B2CF9AE}" pid="10" name="MSIP_Label_4d2f777e-4347-4fc6-823a-b44ab313546a_Enabled">
    <vt:lpwstr>true</vt:lpwstr>
  </property>
  <property fmtid="{D5CDD505-2E9C-101B-9397-08002B2CF9AE}" pid="11" name="MSIP_Label_4d2f777e-4347-4fc6-823a-b44ab313546a_SetDate">
    <vt:lpwstr>2024-08-05T20:39:50Z</vt:lpwstr>
  </property>
  <property fmtid="{D5CDD505-2E9C-101B-9397-08002B2CF9AE}" pid="12" name="MSIP_Label_4d2f777e-4347-4fc6-823a-b44ab313546a_Method">
    <vt:lpwstr>Standard</vt:lpwstr>
  </property>
  <property fmtid="{D5CDD505-2E9C-101B-9397-08002B2CF9AE}" pid="13" name="MSIP_Label_4d2f777e-4347-4fc6-823a-b44ab313546a_Name">
    <vt:lpwstr>Non-Public</vt:lpwstr>
  </property>
  <property fmtid="{D5CDD505-2E9C-101B-9397-08002B2CF9AE}" pid="14" name="MSIP_Label_4d2f777e-4347-4fc6-823a-b44ab313546a_SiteId">
    <vt:lpwstr>e351b779-f6d5-4e50-8568-80e922d180ae</vt:lpwstr>
  </property>
  <property fmtid="{D5CDD505-2E9C-101B-9397-08002B2CF9AE}" pid="15" name="MSIP_Label_4d2f777e-4347-4fc6-823a-b44ab313546a_ActionId">
    <vt:lpwstr>c66dd01d-4281-4fab-9916-59f803711ed5</vt:lpwstr>
  </property>
  <property fmtid="{D5CDD505-2E9C-101B-9397-08002B2CF9AE}" pid="16" name="MSIP_Label_4d2f777e-4347-4fc6-823a-b44ab313546a_ContentBits">
    <vt:lpwstr>0</vt:lpwstr>
  </property>
</Properties>
</file>